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FF5F0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del w:id="3" w:author="Bo Liu, CTC" w:date="2022-03-10T10:35:00Z">
              <w:r w:rsidRPr="008245FE" w:rsidDel="00845EF9">
                <w:delText>V</w:delText>
              </w:r>
              <w:bookmarkStart w:id="4" w:name="specVersion"/>
              <w:r w:rsidR="00B92FDB" w:rsidRPr="008245FE" w:rsidDel="00845EF9">
                <w:rPr>
                  <w:rFonts w:hint="eastAsia"/>
                  <w:lang w:eastAsia="zh-CN"/>
                </w:rPr>
                <w:delText>0</w:delText>
              </w:r>
            </w:del>
            <w:ins w:id="5" w:author="Bo Liu, CTC" w:date="2022-03-10T10:35:00Z">
              <w:r w:rsidR="00845EF9" w:rsidRPr="008245FE">
                <w:t>V</w:t>
              </w:r>
              <w:r w:rsidR="00845EF9">
                <w:rPr>
                  <w:rFonts w:hint="eastAsia"/>
                  <w:lang w:eastAsia="zh-CN"/>
                </w:rPr>
                <w:t>1</w:t>
              </w:r>
            </w:ins>
            <w:r w:rsidRPr="008245FE">
              <w:t>.</w:t>
            </w:r>
            <w:del w:id="6" w:author="Bo Liu, CTC" w:date="2022-03-10T10:35:00Z">
              <w:r w:rsidR="00FE34C7" w:rsidDel="00845EF9">
                <w:rPr>
                  <w:rFonts w:hint="eastAsia"/>
                  <w:lang w:eastAsia="zh-CN"/>
                </w:rPr>
                <w:delText>6</w:delText>
              </w:r>
            </w:del>
            <w:ins w:id="7" w:author="Bo Liu, CTC" w:date="2022-03-10T10:35:00Z">
              <w:r w:rsidR="00845EF9">
                <w:rPr>
                  <w:rFonts w:hint="eastAsia"/>
                  <w:lang w:eastAsia="zh-CN"/>
                </w:rPr>
                <w:t>0</w:t>
              </w:r>
            </w:ins>
            <w:r w:rsidRPr="008245FE">
              <w:t>.</w:t>
            </w:r>
            <w:bookmarkEnd w:id="4"/>
            <w:del w:id="8" w:author="Bo Liu_rev, CTC" w:date="2022-03-15T15:11:00Z">
              <w:r w:rsidR="00B57B5A" w:rsidDel="00FF5F0C">
                <w:rPr>
                  <w:rFonts w:hint="eastAsia"/>
                  <w:lang w:eastAsia="zh-CN"/>
                </w:rPr>
                <w:delText>0</w:delText>
              </w:r>
              <w:r w:rsidRPr="008245FE" w:rsidDel="00FF5F0C">
                <w:delText xml:space="preserve"> </w:delText>
              </w:r>
            </w:del>
            <w:ins w:id="9" w:author="Bo Liu_rev, CTC" w:date="2022-03-15T15:11:00Z">
              <w:r w:rsidR="00FF5F0C">
                <w:rPr>
                  <w:rFonts w:hint="eastAsia"/>
                  <w:lang w:eastAsia="zh-CN"/>
                </w:rPr>
                <w:t>1</w:t>
              </w:r>
              <w:r w:rsidR="00FF5F0C" w:rsidRPr="008245FE">
                <w:t xml:space="preserve"> </w:t>
              </w:r>
            </w:ins>
            <w:r w:rsidRPr="008245FE">
              <w:rPr>
                <w:sz w:val="32"/>
              </w:rPr>
              <w:t>(</w:t>
            </w:r>
            <w:bookmarkStart w:id="10"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10"/>
            <w:r w:rsidR="00FE34C7">
              <w:rPr>
                <w:rFonts w:hint="eastAsia"/>
                <w:sz w:val="32"/>
                <w:lang w:eastAsia="zh-CN"/>
              </w:rPr>
              <w:t>0</w:t>
            </w:r>
            <w:r w:rsidR="00895AEF">
              <w:rPr>
                <w:rFonts w:hint="eastAsia"/>
                <w:sz w:val="32"/>
                <w:lang w:eastAsia="zh-CN"/>
              </w:rPr>
              <w:t>3</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2"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 xml:space="preserve">2 bands downlink and </w:t>
            </w:r>
            <w:del w:id="13" w:author="Bo Liu_rev, CTC" w:date="2022-03-15T15:15:00Z">
              <w:r w:rsidRPr="008245FE" w:rsidDel="009B4528">
                <w:delText xml:space="preserve">2 </w:delText>
              </w:r>
            </w:del>
            <w:ins w:id="14" w:author="Bo Liu_rev, CTC" w:date="2022-03-15T15:15:00Z">
              <w:r w:rsidR="009B4528">
                <w:rPr>
                  <w:rFonts w:hint="eastAsia"/>
                  <w:lang w:eastAsia="zh-CN"/>
                </w:rPr>
                <w:t>x</w:t>
              </w:r>
              <w:r w:rsidR="009B4528" w:rsidRPr="008245FE">
                <w:t xml:space="preserve"> </w:t>
              </w:r>
            </w:ins>
            <w:r w:rsidRPr="008245FE">
              <w:t>bands uplink</w:t>
            </w:r>
            <w:ins w:id="15" w:author="Bo Liu_rev, CTC" w:date="2022-03-15T15:15:00Z">
              <w:r w:rsidR="009B4528">
                <w:rPr>
                  <w:rFonts w:hint="eastAsia"/>
                  <w:lang w:eastAsia="zh-CN"/>
                </w:rPr>
                <w:t xml:space="preserve"> </w:t>
              </w:r>
              <w:r w:rsidR="009B4528" w:rsidRPr="009B4528">
                <w:rPr>
                  <w:lang w:eastAsia="zh-CN"/>
                </w:rPr>
                <w:t>(x =1,2)</w:t>
              </w:r>
            </w:ins>
            <w:r w:rsidR="00062023" w:rsidRPr="008245FE">
              <w:t>;</w:t>
            </w:r>
          </w:p>
          <w:bookmarkEnd w:id="12"/>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6" w:name="specRelease"/>
            <w:r w:rsidR="004F0988" w:rsidRPr="008245FE">
              <w:rPr>
                <w:rStyle w:val="ZGSM"/>
              </w:rPr>
              <w:t>17</w:t>
            </w:r>
            <w:bookmarkEnd w:id="16"/>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E06B3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10" o:title="5G-logo_175px"/>
                </v:shape>
              </w:pict>
            </w:r>
          </w:p>
        </w:tc>
        <w:tc>
          <w:tcPr>
            <w:tcW w:w="5540" w:type="dxa"/>
            <w:shd w:val="clear" w:color="auto" w:fill="auto"/>
          </w:tcPr>
          <w:p w:rsidR="00D57972" w:rsidRPr="008245FE" w:rsidRDefault="00E06B3C" w:rsidP="00133525">
            <w:pPr>
              <w:jc w:val="right"/>
            </w:pPr>
            <w:bookmarkStart w:id="17" w:name="logos"/>
            <w:r>
              <w:pict>
                <v:shape id="_x0000_i1026" type="#_x0000_t75" style="width:128.4pt;height:75.2pt">
                  <v:imagedata r:id="rId11" o:title="3GPP-logo_web"/>
                </v:shape>
              </w:pict>
            </w:r>
            <w:bookmarkEnd w:id="17"/>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8"/>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9"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20"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20"/>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21"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22" w:name="copyrightaddon"/>
            <w:bookmarkEnd w:id="22"/>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21"/>
          </w:p>
          <w:p w:rsidR="00E16509" w:rsidRPr="008245FE" w:rsidRDefault="00E16509" w:rsidP="00133525"/>
        </w:tc>
      </w:tr>
      <w:bookmarkEnd w:id="19"/>
    </w:tbl>
    <w:p w:rsidR="00080512" w:rsidRPr="004D3578" w:rsidRDefault="00080512">
      <w:pPr>
        <w:pStyle w:val="TT"/>
      </w:pPr>
      <w:r w:rsidRPr="004D3578">
        <w:br w:type="page"/>
      </w:r>
      <w:bookmarkStart w:id="23" w:name="tableOfContents"/>
      <w:bookmarkEnd w:id="23"/>
      <w:r w:rsidRPr="004D3578">
        <w:lastRenderedPageBreak/>
        <w:t>Contents</w:t>
      </w:r>
    </w:p>
    <w:p w:rsidR="00E57695" w:rsidRPr="00F94208"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57695">
        <w:t>Foreword</w:t>
      </w:r>
      <w:r w:rsidR="00E57695">
        <w:tab/>
      </w:r>
      <w:r w:rsidR="00E57695">
        <w:fldChar w:fldCharType="begin"/>
      </w:r>
      <w:r w:rsidR="00E57695">
        <w:instrText xml:space="preserve"> PAGEREF _Toc97801281 \h </w:instrText>
      </w:r>
      <w:r w:rsidR="00E57695">
        <w:fldChar w:fldCharType="separate"/>
      </w:r>
      <w:r w:rsidR="00E57695">
        <w:t>7</w:t>
      </w:r>
      <w:r w:rsidR="00E57695">
        <w:fldChar w:fldCharType="end"/>
      </w:r>
    </w:p>
    <w:p w:rsidR="00E57695" w:rsidRPr="00F94208" w:rsidRDefault="00E57695">
      <w:pPr>
        <w:pStyle w:val="10"/>
        <w:rPr>
          <w:rFonts w:ascii="Calibri" w:hAnsi="Calibri"/>
          <w:kern w:val="2"/>
          <w:sz w:val="21"/>
          <w:szCs w:val="22"/>
          <w:lang w:val="en-US" w:eastAsia="zh-CN"/>
        </w:rPr>
      </w:pPr>
      <w:r>
        <w:t>1</w:t>
      </w:r>
      <w:r w:rsidRPr="00F94208">
        <w:rPr>
          <w:rFonts w:ascii="Calibri" w:hAnsi="Calibri"/>
          <w:kern w:val="2"/>
          <w:sz w:val="21"/>
          <w:szCs w:val="22"/>
          <w:lang w:val="en-US" w:eastAsia="zh-CN"/>
        </w:rPr>
        <w:tab/>
      </w:r>
      <w:r>
        <w:t>Scope</w:t>
      </w:r>
      <w:r>
        <w:tab/>
      </w:r>
      <w:r>
        <w:fldChar w:fldCharType="begin"/>
      </w:r>
      <w:r>
        <w:instrText xml:space="preserve"> PAGEREF _Toc97801282 \h </w:instrText>
      </w:r>
      <w:r>
        <w:fldChar w:fldCharType="separate"/>
      </w:r>
      <w:r>
        <w:t>9</w:t>
      </w:r>
      <w:r>
        <w:fldChar w:fldCharType="end"/>
      </w:r>
    </w:p>
    <w:p w:rsidR="00E57695" w:rsidRPr="00F94208" w:rsidRDefault="00E57695">
      <w:pPr>
        <w:pStyle w:val="10"/>
        <w:rPr>
          <w:rFonts w:ascii="Calibri" w:hAnsi="Calibri"/>
          <w:kern w:val="2"/>
          <w:sz w:val="21"/>
          <w:szCs w:val="22"/>
          <w:lang w:val="en-US" w:eastAsia="zh-CN"/>
        </w:rPr>
      </w:pPr>
      <w:r>
        <w:t>2</w:t>
      </w:r>
      <w:r w:rsidRPr="00F94208">
        <w:rPr>
          <w:rFonts w:ascii="Calibri" w:hAnsi="Calibri"/>
          <w:kern w:val="2"/>
          <w:sz w:val="21"/>
          <w:szCs w:val="22"/>
          <w:lang w:val="en-US" w:eastAsia="zh-CN"/>
        </w:rPr>
        <w:tab/>
      </w:r>
      <w:r>
        <w:t>References</w:t>
      </w:r>
      <w:r>
        <w:tab/>
      </w:r>
      <w:r>
        <w:fldChar w:fldCharType="begin"/>
      </w:r>
      <w:r>
        <w:instrText xml:space="preserve"> PAGEREF _Toc97801283 \h </w:instrText>
      </w:r>
      <w:r>
        <w:fldChar w:fldCharType="separate"/>
      </w:r>
      <w:r>
        <w:t>9</w:t>
      </w:r>
      <w:r>
        <w:fldChar w:fldCharType="end"/>
      </w:r>
    </w:p>
    <w:p w:rsidR="00E57695" w:rsidRPr="00F94208" w:rsidRDefault="00E57695">
      <w:pPr>
        <w:pStyle w:val="10"/>
        <w:rPr>
          <w:rFonts w:ascii="Calibri" w:hAnsi="Calibri"/>
          <w:kern w:val="2"/>
          <w:sz w:val="21"/>
          <w:szCs w:val="22"/>
          <w:lang w:val="en-US" w:eastAsia="zh-CN"/>
        </w:rPr>
      </w:pPr>
      <w:r>
        <w:t>3</w:t>
      </w:r>
      <w:r w:rsidRPr="00F94208">
        <w:rPr>
          <w:rFonts w:ascii="Calibri" w:hAnsi="Calibri"/>
          <w:kern w:val="2"/>
          <w:sz w:val="21"/>
          <w:szCs w:val="22"/>
          <w:lang w:val="en-US" w:eastAsia="zh-CN"/>
        </w:rPr>
        <w:tab/>
      </w:r>
      <w:r>
        <w:t>Definitions of terms, symbols and abbreviations</w:t>
      </w:r>
      <w:r>
        <w:tab/>
      </w:r>
      <w:r>
        <w:fldChar w:fldCharType="begin"/>
      </w:r>
      <w:r>
        <w:instrText xml:space="preserve"> PAGEREF _Toc97801284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3.1</w:t>
      </w:r>
      <w:r w:rsidRPr="00F94208">
        <w:rPr>
          <w:rFonts w:ascii="Calibri" w:hAnsi="Calibri"/>
          <w:kern w:val="2"/>
          <w:sz w:val="21"/>
          <w:szCs w:val="22"/>
          <w:lang w:val="en-US" w:eastAsia="zh-CN"/>
        </w:rPr>
        <w:tab/>
      </w:r>
      <w:r>
        <w:t>Terms</w:t>
      </w:r>
      <w:r>
        <w:tab/>
      </w:r>
      <w:r>
        <w:fldChar w:fldCharType="begin"/>
      </w:r>
      <w:r>
        <w:instrText xml:space="preserve"> PAGEREF _Toc97801285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3.2</w:t>
      </w:r>
      <w:r w:rsidRPr="00F94208">
        <w:rPr>
          <w:rFonts w:ascii="Calibri" w:hAnsi="Calibri"/>
          <w:kern w:val="2"/>
          <w:sz w:val="21"/>
          <w:szCs w:val="22"/>
          <w:lang w:val="en-US" w:eastAsia="zh-CN"/>
        </w:rPr>
        <w:tab/>
      </w:r>
      <w:r>
        <w:t>Symbols</w:t>
      </w:r>
      <w:r>
        <w:tab/>
      </w:r>
      <w:r>
        <w:fldChar w:fldCharType="begin"/>
      </w:r>
      <w:r>
        <w:instrText xml:space="preserve"> PAGEREF _Toc97801286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3.3</w:t>
      </w:r>
      <w:r w:rsidRPr="00F94208">
        <w:rPr>
          <w:rFonts w:ascii="Calibri" w:hAnsi="Calibri"/>
          <w:kern w:val="2"/>
          <w:sz w:val="21"/>
          <w:szCs w:val="22"/>
          <w:lang w:val="en-US" w:eastAsia="zh-CN"/>
        </w:rPr>
        <w:tab/>
      </w:r>
      <w:r>
        <w:t>Abbreviations</w:t>
      </w:r>
      <w:r>
        <w:tab/>
      </w:r>
      <w:r>
        <w:fldChar w:fldCharType="begin"/>
      </w:r>
      <w:r>
        <w:instrText xml:space="preserve"> PAGEREF _Toc97801287 \h </w:instrText>
      </w:r>
      <w:r>
        <w:fldChar w:fldCharType="separate"/>
      </w:r>
      <w:r>
        <w:t>10</w:t>
      </w:r>
      <w:r>
        <w:fldChar w:fldCharType="end"/>
      </w:r>
    </w:p>
    <w:p w:rsidR="00E57695" w:rsidRPr="00F94208" w:rsidRDefault="00E57695">
      <w:pPr>
        <w:pStyle w:val="10"/>
        <w:rPr>
          <w:rFonts w:ascii="Calibri" w:hAnsi="Calibri"/>
          <w:kern w:val="2"/>
          <w:sz w:val="21"/>
          <w:szCs w:val="22"/>
          <w:lang w:val="en-US" w:eastAsia="zh-CN"/>
        </w:rPr>
      </w:pPr>
      <w:r>
        <w:t>4</w:t>
      </w:r>
      <w:r w:rsidRPr="00F94208">
        <w:rPr>
          <w:rFonts w:ascii="Calibri" w:hAnsi="Calibri"/>
          <w:kern w:val="2"/>
          <w:sz w:val="21"/>
          <w:szCs w:val="22"/>
          <w:lang w:val="en-US" w:eastAsia="zh-CN"/>
        </w:rPr>
        <w:tab/>
      </w:r>
      <w:r>
        <w:rPr>
          <w:lang w:eastAsia="zh-CN"/>
        </w:rPr>
        <w:t>Back</w:t>
      </w:r>
      <w:r>
        <w:t>ground</w:t>
      </w:r>
      <w:r>
        <w:tab/>
      </w:r>
      <w:r>
        <w:fldChar w:fldCharType="begin"/>
      </w:r>
      <w:r>
        <w:instrText xml:space="preserve"> PAGEREF _Toc97801288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4.1</w:t>
      </w:r>
      <w:r w:rsidRPr="00F94208">
        <w:rPr>
          <w:rFonts w:ascii="Calibri" w:hAnsi="Calibri"/>
          <w:kern w:val="2"/>
          <w:sz w:val="21"/>
          <w:szCs w:val="22"/>
          <w:lang w:val="en-US" w:eastAsia="zh-CN"/>
        </w:rPr>
        <w:tab/>
      </w:r>
      <w:r>
        <w:t>TR Maintenance</w:t>
      </w:r>
      <w:r>
        <w:tab/>
      </w:r>
      <w:r>
        <w:fldChar w:fldCharType="begin"/>
      </w:r>
      <w:r>
        <w:instrText xml:space="preserve"> PAGEREF _Toc97801289 \h </w:instrText>
      </w:r>
      <w:r>
        <w:fldChar w:fldCharType="separate"/>
      </w:r>
      <w:r>
        <w:t>11</w:t>
      </w:r>
      <w:r>
        <w:fldChar w:fldCharType="end"/>
      </w:r>
    </w:p>
    <w:p w:rsidR="00E57695" w:rsidRPr="00F94208" w:rsidRDefault="00E57695">
      <w:pPr>
        <w:pStyle w:val="10"/>
        <w:rPr>
          <w:rFonts w:ascii="Calibri" w:hAnsi="Calibri"/>
          <w:kern w:val="2"/>
          <w:sz w:val="21"/>
          <w:szCs w:val="22"/>
          <w:lang w:val="en-US" w:eastAsia="zh-CN"/>
        </w:rPr>
      </w:pPr>
      <w:r>
        <w:rPr>
          <w:lang w:eastAsia="zh-CN"/>
        </w:rPr>
        <w:t>5</w:t>
      </w:r>
      <w:r w:rsidRPr="00F94208">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_Toc97801290 \h </w:instrText>
      </w:r>
      <w:r>
        <w:fldChar w:fldCharType="separate"/>
      </w:r>
      <w:r>
        <w:t>11</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x</w:t>
      </w:r>
      <w:r w:rsidRPr="00F94208">
        <w:rPr>
          <w:rFonts w:ascii="Calibri" w:hAnsi="Calibri"/>
          <w:kern w:val="2"/>
          <w:sz w:val="21"/>
          <w:szCs w:val="22"/>
          <w:lang w:val="en-US" w:eastAsia="zh-CN"/>
        </w:rPr>
        <w:tab/>
      </w:r>
      <w:r>
        <w:rPr>
          <w:lang w:eastAsia="zh-CN"/>
        </w:rPr>
        <w:t>CA_nX-nY</w:t>
      </w:r>
      <w:r>
        <w:tab/>
      </w:r>
      <w:r>
        <w:fldChar w:fldCharType="begin"/>
      </w:r>
      <w:r>
        <w:instrText xml:space="preserve"> PAGEREF _Toc97801291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5.x.1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_Toc97801292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5.x.2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_Toc97801293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x</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_Toc97801294 \h </w:instrText>
      </w:r>
      <w:r>
        <w:fldChar w:fldCharType="separate"/>
      </w:r>
      <w:r>
        <w:t>11</w:t>
      </w:r>
      <w:r>
        <w:fldChar w:fldCharType="end"/>
      </w:r>
    </w:p>
    <w:p w:rsidR="00E57695" w:rsidRPr="00F94208" w:rsidRDefault="00E57695">
      <w:pPr>
        <w:pStyle w:val="40"/>
        <w:rPr>
          <w:rFonts w:ascii="Calibri" w:hAnsi="Calibri"/>
          <w:kern w:val="2"/>
          <w:sz w:val="21"/>
          <w:szCs w:val="22"/>
          <w:lang w:val="en-US" w:eastAsia="zh-CN"/>
        </w:rPr>
      </w:pPr>
      <w:r>
        <w:t>5.x.3</w:t>
      </w:r>
      <w:r>
        <w:rPr>
          <w:lang w:eastAsia="zh-CN"/>
        </w:rPr>
        <w:t>.1</w:t>
      </w:r>
      <w:r w:rsidRPr="00F94208">
        <w:rPr>
          <w:rFonts w:ascii="Calibri" w:hAnsi="Calibri"/>
          <w:kern w:val="2"/>
          <w:sz w:val="21"/>
          <w:szCs w:val="22"/>
          <w:lang w:val="en-US" w:eastAsia="zh-CN"/>
        </w:rPr>
        <w:tab/>
      </w:r>
      <w:r>
        <w:rPr>
          <w:lang w:eastAsia="zh-CN"/>
        </w:rPr>
        <w:t>Power class 2 case</w:t>
      </w:r>
      <w:r w:rsidRPr="008B492B">
        <w:rPr>
          <w:rFonts w:cs="Arial"/>
          <w:lang w:eastAsia="zh-CN"/>
        </w:rPr>
        <w:t xml:space="preserve"> </w:t>
      </w:r>
      <w:r w:rsidRPr="008B492B">
        <w:rPr>
          <w:rFonts w:cs="Arial"/>
          <w:i/>
          <w:lang w:eastAsia="zh-CN"/>
        </w:rPr>
        <w:t>xxx</w:t>
      </w:r>
      <w:r>
        <w:tab/>
      </w:r>
      <w:r>
        <w:fldChar w:fldCharType="begin"/>
      </w:r>
      <w:r>
        <w:instrText xml:space="preserve"> PAGEREF _Toc97801295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5.x.3</w:t>
      </w:r>
      <w:r>
        <w:rPr>
          <w:lang w:eastAsia="zh-CN"/>
        </w:rPr>
        <w:t>.2</w:t>
      </w:r>
      <w:r w:rsidRPr="00F94208">
        <w:rPr>
          <w:rFonts w:ascii="Calibri" w:hAnsi="Calibri"/>
          <w:kern w:val="2"/>
          <w:sz w:val="21"/>
          <w:szCs w:val="22"/>
          <w:lang w:val="en-US" w:eastAsia="zh-CN"/>
        </w:rPr>
        <w:tab/>
      </w:r>
      <w:r>
        <w:rPr>
          <w:lang w:eastAsia="zh-CN"/>
        </w:rPr>
        <w:t xml:space="preserve">Power class 2 case </w:t>
      </w:r>
      <w:r w:rsidRPr="008B492B">
        <w:rPr>
          <w:rFonts w:cs="Arial"/>
          <w:i/>
          <w:lang w:eastAsia="zh-CN"/>
        </w:rPr>
        <w:t>xxx</w:t>
      </w:r>
      <w:r>
        <w:tab/>
      </w:r>
      <w:r>
        <w:fldChar w:fldCharType="begin"/>
      </w:r>
      <w:r>
        <w:instrText xml:space="preserve"> PAGEREF _Toc97801296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x</w:t>
      </w:r>
      <w:r>
        <w:t>.</w:t>
      </w:r>
      <w:r>
        <w:rPr>
          <w:lang w:eastAsia="zh-CN"/>
        </w:rPr>
        <w:t>4</w:t>
      </w:r>
      <w:r w:rsidRPr="00F94208">
        <w:rPr>
          <w:rFonts w:ascii="Calibri" w:hAnsi="Calibri"/>
          <w:kern w:val="2"/>
          <w:sz w:val="21"/>
          <w:szCs w:val="22"/>
          <w:lang w:val="en-US" w:eastAsia="zh-CN"/>
        </w:rPr>
        <w:tab/>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_Toc97801297 \h </w:instrText>
      </w:r>
      <w:r>
        <w:fldChar w:fldCharType="separate"/>
      </w:r>
      <w:r>
        <w:t>12</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CA_n3-n41</w:t>
      </w:r>
      <w:r>
        <w:tab/>
      </w:r>
      <w:r>
        <w:fldChar w:fldCharType="begin"/>
      </w:r>
      <w:r>
        <w:instrText xml:space="preserve"> PAGEREF _Toc97801298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_Toc97801299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_Toc97801300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_Toc97801301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5.1.3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_Toc97801302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5.1.3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_Toc97801303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_Toc97801304 \h </w:instrText>
      </w:r>
      <w:r>
        <w:fldChar w:fldCharType="separate"/>
      </w:r>
      <w:r>
        <w:t>13</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2</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28</w:t>
      </w:r>
      <w:r>
        <w:rPr>
          <w:lang w:eastAsia="zh-CN"/>
        </w:rPr>
        <w:t>-n41</w:t>
      </w:r>
      <w:r>
        <w:tab/>
      </w:r>
      <w:r>
        <w:fldChar w:fldCharType="begin"/>
      </w:r>
      <w:r>
        <w:instrText xml:space="preserve"> PAGEREF _Toc97801305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_Toc97801306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_Toc97801307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2</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_Toc97801308 \h </w:instrText>
      </w:r>
      <w:r>
        <w:fldChar w:fldCharType="separate"/>
      </w:r>
      <w:r>
        <w:t>13</w:t>
      </w:r>
      <w:r>
        <w:fldChar w:fldCharType="end"/>
      </w:r>
    </w:p>
    <w:p w:rsidR="00E57695" w:rsidRPr="00F94208" w:rsidRDefault="00E57695">
      <w:pPr>
        <w:pStyle w:val="40"/>
        <w:rPr>
          <w:rFonts w:ascii="Calibri" w:hAnsi="Calibri"/>
          <w:kern w:val="2"/>
          <w:sz w:val="21"/>
          <w:szCs w:val="22"/>
          <w:lang w:val="en-US" w:eastAsia="zh-CN"/>
        </w:rPr>
      </w:pPr>
      <w:r>
        <w:t>5.2.3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_Toc97801309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_Toc97801310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2</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_Toc97801311 \h </w:instrText>
      </w:r>
      <w:r>
        <w:fldChar w:fldCharType="separate"/>
      </w:r>
      <w:r>
        <w:t>14</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3</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28</w:t>
      </w:r>
      <w:r>
        <w:rPr>
          <w:lang w:eastAsia="zh-CN"/>
        </w:rPr>
        <w:t>-n79</w:t>
      </w:r>
      <w:r>
        <w:tab/>
      </w:r>
      <w:r>
        <w:fldChar w:fldCharType="begin"/>
      </w:r>
      <w:r>
        <w:instrText xml:space="preserve"> PAGEREF _Toc97801312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_Toc97801313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_Toc97801314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3</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_Toc97801315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_Toc97801316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_Toc97801317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3</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_Toc97801318 \h </w:instrText>
      </w:r>
      <w:r>
        <w:fldChar w:fldCharType="separate"/>
      </w:r>
      <w:r>
        <w:t>14</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40</w:t>
      </w:r>
      <w:r>
        <w:rPr>
          <w:lang w:eastAsia="zh-CN"/>
        </w:rPr>
        <w:t>-n</w:t>
      </w:r>
      <w:r w:rsidRPr="008B492B">
        <w:rPr>
          <w:lang w:val="en-US" w:eastAsia="zh-CN"/>
        </w:rPr>
        <w:t>41</w:t>
      </w:r>
      <w:r>
        <w:tab/>
      </w:r>
      <w:r>
        <w:fldChar w:fldCharType="begin"/>
      </w:r>
      <w:r>
        <w:instrText xml:space="preserve"> PAGEREF _Toc97801319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_Toc97801320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_Toc97801321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4</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_Toc97801322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_Toc97801323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_Toc97801324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_Toc97801325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_Toc97801326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4</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_Toc97801327 \h </w:instrText>
      </w:r>
      <w:r>
        <w:fldChar w:fldCharType="separate"/>
      </w:r>
      <w:r>
        <w:t>15</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5</w:t>
      </w:r>
      <w:r w:rsidRPr="00F94208">
        <w:rPr>
          <w:rFonts w:ascii="Calibri" w:hAnsi="Calibri"/>
          <w:kern w:val="2"/>
          <w:sz w:val="21"/>
          <w:szCs w:val="22"/>
          <w:lang w:val="en-US" w:eastAsia="zh-CN"/>
        </w:rPr>
        <w:tab/>
      </w:r>
      <w:r w:rsidRPr="008B492B">
        <w:rPr>
          <w:rFonts w:eastAsia="宋体"/>
          <w:lang w:val="en-US" w:eastAsia="zh-CN"/>
        </w:rPr>
        <w:t xml:space="preserve"> </w:t>
      </w:r>
      <w:r w:rsidRPr="008B492B">
        <w:rPr>
          <w:rFonts w:cs="Arial"/>
          <w:lang w:eastAsia="zh-CN"/>
        </w:rPr>
        <w:t>CA_n2-n77</w:t>
      </w:r>
      <w:r>
        <w:tab/>
      </w:r>
      <w:r>
        <w:fldChar w:fldCharType="begin"/>
      </w:r>
      <w:r>
        <w:instrText xml:space="preserve"> PAGEREF _Toc97801328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Pr>
          <w:lang w:eastAsia="zh-CN"/>
        </w:rPr>
        <w:t>5.5.1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_Toc97801329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_Toc97801330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_Toc97801331 \h </w:instrText>
      </w:r>
      <w:r>
        <w:fldChar w:fldCharType="separate"/>
      </w:r>
      <w:r>
        <w:t>16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_Toc97801332 \h </w:instrText>
      </w:r>
      <w:r>
        <w:fldChar w:fldCharType="separate"/>
      </w:r>
      <w:r>
        <w:t>16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_Toc97801333 \h </w:instrText>
      </w:r>
      <w:r>
        <w:fldChar w:fldCharType="separate"/>
      </w:r>
      <w:r>
        <w:t>17</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_Toc97801334 \h </w:instrText>
      </w:r>
      <w:r>
        <w:fldChar w:fldCharType="separate"/>
      </w:r>
      <w:r>
        <w:t>17</w:t>
      </w:r>
      <w:r>
        <w:fldChar w:fldCharType="end"/>
      </w:r>
    </w:p>
    <w:p w:rsidR="00E57695" w:rsidRPr="00F94208" w:rsidRDefault="00E57695">
      <w:pPr>
        <w:pStyle w:val="30"/>
        <w:rPr>
          <w:rFonts w:ascii="Calibri" w:hAnsi="Calibri"/>
          <w:kern w:val="2"/>
          <w:sz w:val="21"/>
          <w:szCs w:val="22"/>
          <w:lang w:val="en-US" w:eastAsia="zh-CN"/>
        </w:rPr>
      </w:pPr>
      <w:r>
        <w:lastRenderedPageBreak/>
        <w:t>5.</w:t>
      </w:r>
      <w:r>
        <w:rPr>
          <w:lang w:eastAsia="zh-CN"/>
        </w:rPr>
        <w:t>5</w:t>
      </w:r>
      <w: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_Toc97801335 \h </w:instrText>
      </w:r>
      <w:r>
        <w:fldChar w:fldCharType="separate"/>
      </w:r>
      <w:r>
        <w:t>18</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5.6 </w:t>
      </w:r>
      <w:r w:rsidRPr="00F94208">
        <w:rPr>
          <w:rFonts w:ascii="Calibri" w:hAnsi="Calibri"/>
          <w:kern w:val="2"/>
          <w:sz w:val="21"/>
          <w:szCs w:val="22"/>
          <w:lang w:val="en-US" w:eastAsia="zh-CN"/>
        </w:rPr>
        <w:tab/>
      </w:r>
      <w:r w:rsidRPr="008B492B">
        <w:rPr>
          <w:rFonts w:cs="Arial"/>
          <w:lang w:eastAsia="zh-CN"/>
        </w:rPr>
        <w:t>CA_n5-n77</w:t>
      </w:r>
      <w:r>
        <w:tab/>
      </w:r>
      <w:r>
        <w:fldChar w:fldCharType="begin"/>
      </w:r>
      <w:r>
        <w:instrText xml:space="preserve"> PAGEREF _Toc97801336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Pr>
          <w:lang w:eastAsia="zh-CN"/>
        </w:rPr>
        <w:t>5.6.1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_Toc97801337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_Toc97801338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_Toc97801339 \h </w:instrText>
      </w:r>
      <w:r>
        <w:fldChar w:fldCharType="separate"/>
      </w:r>
      <w:r>
        <w:t>18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_Toc97801340 \h </w:instrText>
      </w:r>
      <w:r>
        <w:fldChar w:fldCharType="separate"/>
      </w:r>
      <w:r>
        <w:t>18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_Toc97801341 \h </w:instrText>
      </w:r>
      <w:r>
        <w:fldChar w:fldCharType="separate"/>
      </w:r>
      <w:r>
        <w:t>19</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5.6.3.3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_Toc97801342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6</w:t>
      </w:r>
      <w: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_Toc97801343 \h </w:instrText>
      </w:r>
      <w:r>
        <w:fldChar w:fldCharType="separate"/>
      </w:r>
      <w:r>
        <w:t>19</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5.7 </w:t>
      </w:r>
      <w:r w:rsidRPr="00F94208">
        <w:rPr>
          <w:rFonts w:ascii="Calibri" w:hAnsi="Calibri"/>
          <w:kern w:val="2"/>
          <w:sz w:val="21"/>
          <w:szCs w:val="22"/>
          <w:lang w:val="en-US" w:eastAsia="zh-CN"/>
        </w:rPr>
        <w:tab/>
      </w:r>
      <w:r w:rsidRPr="008B492B">
        <w:rPr>
          <w:rFonts w:cs="Arial"/>
          <w:lang w:eastAsia="zh-CN"/>
        </w:rPr>
        <w:t>CA_n66-n77</w:t>
      </w:r>
      <w:r>
        <w:tab/>
      </w:r>
      <w:r>
        <w:fldChar w:fldCharType="begin"/>
      </w:r>
      <w:r>
        <w:instrText xml:space="preserve"> PAGEREF _Toc97801344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Pr>
          <w:lang w:eastAsia="zh-CN"/>
        </w:rPr>
        <w:t>5.7.1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_Toc97801345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_Toc97801346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_Toc97801347 \h </w:instrText>
      </w:r>
      <w:r>
        <w:fldChar w:fldCharType="separate"/>
      </w:r>
      <w:r>
        <w:t>20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_Toc97801348 \h </w:instrText>
      </w:r>
      <w:r>
        <w:fldChar w:fldCharType="separate"/>
      </w:r>
      <w:r>
        <w:t>20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_Toc97801349 \h </w:instrText>
      </w:r>
      <w:r>
        <w:fldChar w:fldCharType="separate"/>
      </w:r>
      <w:r>
        <w:t>20</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7</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_Toc97801350 \h </w:instrText>
      </w:r>
      <w:r>
        <w:fldChar w:fldCharType="separate"/>
      </w:r>
      <w:r>
        <w:t>21</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sidRPr="008B492B">
        <w:rPr>
          <w:rFonts w:eastAsia="宋体"/>
          <w:lang w:eastAsia="zh-CN"/>
        </w:rPr>
        <w:t>8</w:t>
      </w:r>
      <w:r w:rsidRPr="00F94208">
        <w:rPr>
          <w:rFonts w:ascii="Calibri" w:hAnsi="Calibri"/>
          <w:kern w:val="2"/>
          <w:sz w:val="21"/>
          <w:szCs w:val="22"/>
          <w:lang w:val="en-US" w:eastAsia="zh-CN"/>
        </w:rPr>
        <w:tab/>
      </w:r>
      <w:r w:rsidRPr="008B492B">
        <w:rPr>
          <w:lang w:val="en-US" w:eastAsia="zh-CN"/>
        </w:rPr>
        <w:t xml:space="preserve"> </w:t>
      </w:r>
      <w:r>
        <w:rPr>
          <w:lang w:eastAsia="zh-CN"/>
        </w:rPr>
        <w:t>CA_n3-n</w:t>
      </w:r>
      <w:r w:rsidRPr="008B492B">
        <w:rPr>
          <w:rFonts w:eastAsia="宋体"/>
          <w:lang w:eastAsia="zh-CN"/>
        </w:rPr>
        <w:t>78</w:t>
      </w:r>
      <w:r>
        <w:tab/>
      </w:r>
      <w:r>
        <w:fldChar w:fldCharType="begin"/>
      </w:r>
      <w:r>
        <w:instrText xml:space="preserve"> PAGEREF _Toc97801351 \h </w:instrText>
      </w:r>
      <w:r>
        <w:fldChar w:fldCharType="separate"/>
      </w:r>
      <w:r>
        <w:t>21</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8</w:t>
      </w:r>
      <w:r>
        <w:t>.3.1</w:t>
      </w:r>
      <w:r w:rsidRPr="00F94208">
        <w:rPr>
          <w:rFonts w:ascii="Calibri" w:hAnsi="Calibri"/>
          <w:kern w:val="2"/>
          <w:sz w:val="21"/>
          <w:szCs w:val="22"/>
          <w:lang w:val="en-US" w:eastAsia="zh-CN"/>
        </w:rPr>
        <w:tab/>
      </w:r>
      <w:r>
        <w:t>Power class 2 case a</w:t>
      </w:r>
      <w:r>
        <w:tab/>
      </w:r>
      <w:r>
        <w:fldChar w:fldCharType="begin"/>
      </w:r>
      <w:r>
        <w:instrText xml:space="preserve"> PAGEREF _Toc97801352 \h </w:instrText>
      </w:r>
      <w:r>
        <w:fldChar w:fldCharType="separate"/>
      </w:r>
      <w:r>
        <w:t>22</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8</w:t>
      </w:r>
      <w:r>
        <w:t>.3.2</w:t>
      </w:r>
      <w:r w:rsidRPr="00F94208">
        <w:rPr>
          <w:rFonts w:ascii="Calibri" w:hAnsi="Calibri"/>
          <w:kern w:val="2"/>
          <w:sz w:val="21"/>
          <w:szCs w:val="22"/>
          <w:lang w:val="en-US" w:eastAsia="zh-CN"/>
        </w:rPr>
        <w:tab/>
      </w:r>
      <w:r>
        <w:t>Power class 2 case b</w:t>
      </w:r>
      <w:r>
        <w:tab/>
      </w:r>
      <w:r>
        <w:fldChar w:fldCharType="begin"/>
      </w:r>
      <w:r>
        <w:instrText xml:space="preserve"> PAGEREF _Toc97801353 \h </w:instrText>
      </w:r>
      <w:r>
        <w:fldChar w:fldCharType="separate"/>
      </w:r>
      <w:r>
        <w:t>22</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9</w:t>
      </w:r>
      <w:r w:rsidRPr="00F94208">
        <w:rPr>
          <w:rFonts w:ascii="Calibri" w:hAnsi="Calibri"/>
          <w:kern w:val="2"/>
          <w:sz w:val="21"/>
          <w:szCs w:val="22"/>
          <w:lang w:val="en-US" w:eastAsia="zh-CN"/>
        </w:rPr>
        <w:tab/>
      </w:r>
      <w:r>
        <w:rPr>
          <w:lang w:eastAsia="zh-CN"/>
        </w:rPr>
        <w:t>CA_n25A-n41A</w:t>
      </w:r>
      <w:r>
        <w:tab/>
      </w:r>
      <w:r>
        <w:fldChar w:fldCharType="begin"/>
      </w:r>
      <w:r>
        <w:instrText xml:space="preserve"> PAGEREF _Toc97801354 \h </w:instrText>
      </w:r>
      <w:r>
        <w:fldChar w:fldCharType="separate"/>
      </w:r>
      <w:r>
        <w:t>22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_Toc97801355 \h </w:instrText>
      </w:r>
      <w:r>
        <w:fldChar w:fldCharType="separate"/>
      </w:r>
      <w:r>
        <w:t>22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_Toc97801356 \h </w:instrText>
      </w:r>
      <w:r>
        <w:fldChar w:fldCharType="separate"/>
      </w:r>
      <w:r>
        <w:t>23</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9</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_Toc97801357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9</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_Toc97801358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9</w:t>
      </w:r>
      <w:r>
        <w:t>.3</w:t>
      </w:r>
      <w:r>
        <w:rPr>
          <w:lang w:eastAsia="zh-CN"/>
        </w:rPr>
        <w:t>.2</w:t>
      </w:r>
      <w:r w:rsidRPr="00F94208">
        <w:rPr>
          <w:rFonts w:ascii="Calibri" w:hAnsi="Calibri"/>
          <w:kern w:val="2"/>
          <w:sz w:val="21"/>
          <w:szCs w:val="22"/>
          <w:lang w:val="en-US" w:eastAsia="zh-CN"/>
        </w:rPr>
        <w:tab/>
      </w:r>
      <w:r>
        <w:rPr>
          <w:lang w:eastAsia="zh-CN"/>
        </w:rPr>
        <w:t>Power class 2 case b</w:t>
      </w:r>
      <w:r>
        <w:tab/>
      </w:r>
      <w:r>
        <w:fldChar w:fldCharType="begin"/>
      </w:r>
      <w:r>
        <w:instrText xml:space="preserve"> PAGEREF _Toc97801359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5.9.3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_Toc97801360 \h </w:instrText>
      </w:r>
      <w:r>
        <w:fldChar w:fldCharType="separate"/>
      </w:r>
      <w:r>
        <w:t>23</w:t>
      </w:r>
      <w:r>
        <w:fldChar w:fldCharType="end"/>
      </w:r>
    </w:p>
    <w:p w:rsidR="00E57695" w:rsidRPr="00F94208" w:rsidRDefault="00E57695">
      <w:pPr>
        <w:pStyle w:val="30"/>
        <w:rPr>
          <w:rFonts w:ascii="Calibri" w:hAnsi="Calibri"/>
          <w:kern w:val="2"/>
          <w:sz w:val="21"/>
          <w:szCs w:val="22"/>
          <w:lang w:val="en-US" w:eastAsia="zh-CN"/>
        </w:rPr>
      </w:pPr>
      <w:r>
        <w:t>5.9.4</w:t>
      </w:r>
      <w:r w:rsidRPr="00F94208">
        <w:rPr>
          <w:rFonts w:ascii="Calibri" w:hAnsi="Calibri"/>
          <w:kern w:val="2"/>
          <w:sz w:val="21"/>
          <w:szCs w:val="22"/>
          <w:lang w:val="en-US" w:eastAsia="zh-CN"/>
        </w:rPr>
        <w:tab/>
      </w:r>
      <w:r>
        <w:t>Void</w:t>
      </w:r>
      <w:r>
        <w:tab/>
      </w:r>
      <w:r>
        <w:fldChar w:fldCharType="begin"/>
      </w:r>
      <w:r>
        <w:instrText xml:space="preserve"> PAGEREF _Toc97801361 \h </w:instrText>
      </w:r>
      <w:r>
        <w:fldChar w:fldCharType="separate"/>
      </w:r>
      <w:r>
        <w:t>23</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10</w:t>
      </w:r>
      <w:r w:rsidRPr="00F94208">
        <w:rPr>
          <w:rFonts w:ascii="Calibri" w:hAnsi="Calibri"/>
          <w:kern w:val="2"/>
          <w:sz w:val="21"/>
          <w:szCs w:val="22"/>
          <w:lang w:val="en-US" w:eastAsia="zh-CN"/>
        </w:rPr>
        <w:tab/>
      </w:r>
      <w:r>
        <w:rPr>
          <w:lang w:eastAsia="zh-CN"/>
        </w:rPr>
        <w:t>CA_n41A-n66A</w:t>
      </w:r>
      <w:r>
        <w:tab/>
      </w:r>
      <w:r>
        <w:fldChar w:fldCharType="begin"/>
      </w:r>
      <w:r>
        <w:instrText xml:space="preserve"> PAGEREF _Toc97801362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5.10.1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_Toc97801363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_Toc97801364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10</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_Toc97801365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_Toc97801366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_Toc97801367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_Toc97801368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10</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_Toc97801369 \h </w:instrText>
      </w:r>
      <w:r>
        <w:fldChar w:fldCharType="separate"/>
      </w:r>
      <w:r>
        <w:t>25</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11</w:t>
      </w:r>
      <w:r w:rsidRPr="00F94208">
        <w:rPr>
          <w:rFonts w:ascii="Calibri" w:hAnsi="Calibri"/>
          <w:kern w:val="2"/>
          <w:sz w:val="21"/>
          <w:szCs w:val="22"/>
          <w:lang w:val="en-US" w:eastAsia="zh-CN"/>
        </w:rPr>
        <w:tab/>
      </w:r>
      <w:r>
        <w:rPr>
          <w:lang w:eastAsia="zh-CN"/>
        </w:rPr>
        <w:t>CA_n41A-n71A</w:t>
      </w:r>
      <w:r>
        <w:tab/>
      </w:r>
      <w:r>
        <w:fldChar w:fldCharType="begin"/>
      </w:r>
      <w:r>
        <w:instrText xml:space="preserve"> PAGEREF _Toc97801370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_Toc97801371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_Toc97801372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11</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_Toc97801373 \h </w:instrText>
      </w:r>
      <w:r>
        <w:fldChar w:fldCharType="separate"/>
      </w:r>
      <w:r>
        <w:t>25</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_Toc97801374 \h </w:instrText>
      </w:r>
      <w:r>
        <w:fldChar w:fldCharType="separate"/>
      </w:r>
      <w:r>
        <w:t>25</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_Toc97801375 \h </w:instrText>
      </w:r>
      <w:r>
        <w:fldChar w:fldCharType="separate"/>
      </w:r>
      <w:r>
        <w:t>26</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.4</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_Toc97801376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11</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_Toc97801377 \h </w:instrText>
      </w:r>
      <w:r>
        <w:fldChar w:fldCharType="separate"/>
      </w:r>
      <w:r>
        <w:t>26</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12</w:t>
      </w:r>
      <w:r w:rsidRPr="00F94208">
        <w:rPr>
          <w:rFonts w:ascii="Calibri" w:hAnsi="Calibri"/>
          <w:kern w:val="2"/>
          <w:sz w:val="21"/>
          <w:szCs w:val="22"/>
          <w:lang w:val="en-US" w:eastAsia="zh-CN"/>
        </w:rPr>
        <w:tab/>
      </w:r>
      <w:r>
        <w:rPr>
          <w:lang w:eastAsia="zh-CN"/>
        </w:rPr>
        <w:t>CA_n</w:t>
      </w:r>
      <w:r w:rsidRPr="008B492B">
        <w:rPr>
          <w:lang w:val="en-US" w:eastAsia="zh-CN"/>
        </w:rPr>
        <w:t>41</w:t>
      </w:r>
      <w:r>
        <w:rPr>
          <w:lang w:eastAsia="zh-CN"/>
        </w:rPr>
        <w:t>-n</w:t>
      </w:r>
      <w:r w:rsidRPr="008B492B">
        <w:rPr>
          <w:lang w:val="en-US" w:eastAsia="zh-CN"/>
        </w:rPr>
        <w:t>79</w:t>
      </w:r>
      <w:r>
        <w:tab/>
      </w:r>
      <w:r>
        <w:fldChar w:fldCharType="begin"/>
      </w:r>
      <w:r>
        <w:instrText xml:space="preserve"> PAGEREF _Toc97801378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_Toc97801379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_Toc97801380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12</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_Toc97801381 \h </w:instrText>
      </w:r>
      <w:r>
        <w:fldChar w:fldCharType="separate"/>
      </w:r>
      <w:r>
        <w:t>26</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_Toc97801382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_Toc97801383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_Toc97801384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_Toc97801385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12</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_Toc97801386 \h </w:instrText>
      </w:r>
      <w:r>
        <w:fldChar w:fldCharType="separate"/>
      </w:r>
      <w:r>
        <w:t>27</w:t>
      </w:r>
      <w:r>
        <w:fldChar w:fldCharType="end"/>
      </w:r>
    </w:p>
    <w:p w:rsidR="00E57695" w:rsidRPr="00F94208" w:rsidRDefault="00E57695">
      <w:pPr>
        <w:pStyle w:val="20"/>
        <w:rPr>
          <w:rFonts w:ascii="Calibri" w:hAnsi="Calibri"/>
          <w:kern w:val="2"/>
          <w:sz w:val="21"/>
          <w:szCs w:val="22"/>
          <w:lang w:val="en-US" w:eastAsia="zh-CN"/>
        </w:rPr>
      </w:pPr>
      <w:r>
        <w:rPr>
          <w:lang w:eastAsia="zh-CN"/>
        </w:rPr>
        <w:t>5.13</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41A</w:t>
      </w:r>
      <w:r>
        <w:rPr>
          <w:lang w:eastAsia="zh-CN"/>
        </w:rPr>
        <w:t>-n</w:t>
      </w:r>
      <w:r w:rsidRPr="008B492B">
        <w:rPr>
          <w:lang w:val="en-US" w:eastAsia="zh-CN"/>
        </w:rPr>
        <w:t>77A</w:t>
      </w:r>
      <w:r>
        <w:tab/>
      </w:r>
      <w:r>
        <w:fldChar w:fldCharType="begin"/>
      </w:r>
      <w:r>
        <w:instrText xml:space="preserve"> PAGEREF _Toc97801387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_Toc97801388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_Toc97801389 \h </w:instrText>
      </w:r>
      <w:r>
        <w:fldChar w:fldCharType="separate"/>
      </w:r>
      <w:r>
        <w:t>28</w:t>
      </w:r>
      <w:r>
        <w:fldChar w:fldCharType="end"/>
      </w:r>
    </w:p>
    <w:p w:rsidR="00E57695" w:rsidRPr="00F94208" w:rsidRDefault="00E57695">
      <w:pPr>
        <w:pStyle w:val="30"/>
        <w:rPr>
          <w:rFonts w:ascii="Calibri" w:hAnsi="Calibri"/>
          <w:kern w:val="2"/>
          <w:sz w:val="21"/>
          <w:szCs w:val="22"/>
          <w:lang w:val="en-US" w:eastAsia="zh-CN"/>
        </w:rPr>
      </w:pPr>
      <w:r>
        <w:t>5.13.</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_Toc97801390 \h </w:instrText>
      </w:r>
      <w:r>
        <w:fldChar w:fldCharType="separate"/>
      </w:r>
      <w:r>
        <w:t>28</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_Toc97801391 \h </w:instrText>
      </w:r>
      <w:r>
        <w:fldChar w:fldCharType="separate"/>
      </w:r>
      <w:r>
        <w:t>28</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_Toc97801392 \h </w:instrText>
      </w:r>
      <w:r>
        <w:fldChar w:fldCharType="separate"/>
      </w:r>
      <w:r>
        <w:t>29</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_Toc97801393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_Toc97801394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.5</w:t>
      </w:r>
      <w:r w:rsidRPr="00F94208">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_Toc97801395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5.13.3.6</w:t>
      </w:r>
      <w:r w:rsidRPr="00F94208">
        <w:rPr>
          <w:rFonts w:ascii="Calibri" w:hAnsi="Calibri"/>
          <w:kern w:val="2"/>
          <w:sz w:val="21"/>
          <w:szCs w:val="22"/>
          <w:lang w:val="en-US" w:eastAsia="zh-CN"/>
        </w:rPr>
        <w:tab/>
      </w:r>
      <w:r>
        <w:t>Single uplink n77 Power class 1.5</w:t>
      </w:r>
      <w:r>
        <w:tab/>
      </w:r>
      <w:r>
        <w:fldChar w:fldCharType="begin"/>
      </w:r>
      <w:r>
        <w:instrText xml:space="preserve"> PAGEREF _Toc97801396 \h </w:instrText>
      </w:r>
      <w:r>
        <w:fldChar w:fldCharType="separate"/>
      </w:r>
      <w:r>
        <w:t>30</w:t>
      </w:r>
      <w:r>
        <w:fldChar w:fldCharType="end"/>
      </w:r>
    </w:p>
    <w:p w:rsidR="00E57695" w:rsidRPr="00F94208" w:rsidRDefault="00E57695">
      <w:pPr>
        <w:pStyle w:val="30"/>
        <w:rPr>
          <w:rFonts w:ascii="Calibri" w:hAnsi="Calibri"/>
          <w:kern w:val="2"/>
          <w:sz w:val="21"/>
          <w:szCs w:val="22"/>
          <w:lang w:val="en-US" w:eastAsia="zh-CN"/>
        </w:rPr>
      </w:pPr>
      <w:r>
        <w:lastRenderedPageBreak/>
        <w:t>5.13.</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_Toc97801397 \h </w:instrText>
      </w:r>
      <w:r>
        <w:fldChar w:fldCharType="separate"/>
      </w:r>
      <w:r>
        <w:t>31</w:t>
      </w:r>
      <w:r>
        <w:fldChar w:fldCharType="end"/>
      </w:r>
    </w:p>
    <w:p w:rsidR="00E57695" w:rsidRPr="00F94208" w:rsidRDefault="00E57695">
      <w:pPr>
        <w:pStyle w:val="20"/>
        <w:rPr>
          <w:rFonts w:ascii="Calibri" w:hAnsi="Calibri"/>
          <w:kern w:val="2"/>
          <w:sz w:val="21"/>
          <w:szCs w:val="22"/>
          <w:lang w:val="en-US" w:eastAsia="zh-CN"/>
        </w:rPr>
      </w:pPr>
      <w:r>
        <w:rPr>
          <w:lang w:eastAsia="zh-CN"/>
        </w:rPr>
        <w:t>5.14</w:t>
      </w:r>
      <w:r w:rsidRPr="00F94208">
        <w:rPr>
          <w:rFonts w:ascii="Calibri" w:hAnsi="Calibri"/>
          <w:kern w:val="2"/>
          <w:sz w:val="21"/>
          <w:szCs w:val="22"/>
          <w:lang w:val="en-US" w:eastAsia="zh-CN"/>
        </w:rPr>
        <w:tab/>
      </w:r>
      <w:r w:rsidRPr="008B492B">
        <w:rPr>
          <w:lang w:val="en-US" w:eastAsia="zh-CN"/>
        </w:rPr>
        <w:t xml:space="preserve"> </w:t>
      </w:r>
      <w:r>
        <w:rPr>
          <w:lang w:eastAsia="zh-CN"/>
        </w:rPr>
        <w:t>CA_n7</w:t>
      </w:r>
      <w:r w:rsidRPr="008B492B">
        <w:rPr>
          <w:lang w:val="en-US" w:eastAsia="zh-CN"/>
        </w:rPr>
        <w:t>1</w:t>
      </w:r>
      <w:r>
        <w:rPr>
          <w:lang w:eastAsia="zh-CN"/>
        </w:rPr>
        <w:t>-n</w:t>
      </w:r>
      <w:r w:rsidRPr="008B492B">
        <w:rPr>
          <w:lang w:val="en-US" w:eastAsia="zh-CN"/>
        </w:rPr>
        <w:t>77</w:t>
      </w:r>
      <w:r>
        <w:tab/>
      </w:r>
      <w:r>
        <w:fldChar w:fldCharType="begin"/>
      </w:r>
      <w:r>
        <w:instrText xml:space="preserve"> PAGEREF _Toc97801398 \h </w:instrText>
      </w:r>
      <w:r>
        <w:fldChar w:fldCharType="separate"/>
      </w:r>
      <w:r>
        <w:t>31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_Toc97801399 \h </w:instrText>
      </w:r>
      <w:r>
        <w:fldChar w:fldCharType="separate"/>
      </w:r>
      <w:r>
        <w:t>31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_Toc97801400 \h </w:instrText>
      </w:r>
      <w:r>
        <w:fldChar w:fldCharType="separate"/>
      </w:r>
      <w:r>
        <w:t>32</w:t>
      </w:r>
      <w:r>
        <w:fldChar w:fldCharType="end"/>
      </w:r>
    </w:p>
    <w:p w:rsidR="00E57695" w:rsidRPr="00F94208" w:rsidRDefault="00E57695">
      <w:pPr>
        <w:pStyle w:val="30"/>
        <w:rPr>
          <w:rFonts w:ascii="Calibri" w:hAnsi="Calibri"/>
          <w:kern w:val="2"/>
          <w:sz w:val="21"/>
          <w:szCs w:val="22"/>
          <w:lang w:val="en-US" w:eastAsia="zh-CN"/>
        </w:rPr>
      </w:pPr>
      <w:r>
        <w:t>5.14.</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_Toc97801401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5.14.3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_Toc97801402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5.14.3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_Toc97801403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14</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_Toc97801404 \h </w:instrText>
      </w:r>
      <w:r>
        <w:fldChar w:fldCharType="separate"/>
      </w:r>
      <w:r>
        <w:t>32</w:t>
      </w:r>
      <w:r>
        <w:fldChar w:fldCharType="end"/>
      </w:r>
    </w:p>
    <w:p w:rsidR="00E57695" w:rsidRPr="00F94208" w:rsidRDefault="00E57695">
      <w:pPr>
        <w:pStyle w:val="30"/>
        <w:rPr>
          <w:rFonts w:ascii="Calibri" w:hAnsi="Calibri"/>
          <w:kern w:val="2"/>
          <w:sz w:val="21"/>
          <w:szCs w:val="22"/>
          <w:lang w:val="en-US" w:eastAsia="zh-CN"/>
        </w:rPr>
      </w:pPr>
      <w:r>
        <w:t>5.14.</w:t>
      </w:r>
      <w:r>
        <w:rPr>
          <w:lang w:eastAsia="zh-CN"/>
        </w:rPr>
        <w:t>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_Toc97801405 \h </w:instrText>
      </w:r>
      <w:r>
        <w:fldChar w:fldCharType="separate"/>
      </w:r>
      <w:r>
        <w:t>32</w:t>
      </w:r>
      <w:r>
        <w:fldChar w:fldCharType="end"/>
      </w:r>
    </w:p>
    <w:p w:rsidR="00E57695" w:rsidRPr="00F94208" w:rsidRDefault="00E57695">
      <w:pPr>
        <w:pStyle w:val="20"/>
        <w:rPr>
          <w:rFonts w:ascii="Calibri" w:hAnsi="Calibri"/>
          <w:kern w:val="2"/>
          <w:sz w:val="21"/>
          <w:szCs w:val="22"/>
          <w:lang w:val="en-US" w:eastAsia="zh-CN"/>
        </w:rPr>
      </w:pPr>
      <w:r>
        <w:rPr>
          <w:lang w:eastAsia="zh-CN"/>
        </w:rPr>
        <w:t>5.15</w:t>
      </w:r>
      <w:r w:rsidRPr="00F94208">
        <w:rPr>
          <w:rFonts w:ascii="Calibri" w:hAnsi="Calibri"/>
          <w:kern w:val="2"/>
          <w:sz w:val="21"/>
          <w:szCs w:val="22"/>
          <w:lang w:val="en-US" w:eastAsia="zh-CN"/>
        </w:rPr>
        <w:tab/>
      </w:r>
      <w:r w:rsidRPr="008B492B">
        <w:rPr>
          <w:lang w:val="en-US" w:eastAsia="zh-CN"/>
        </w:rPr>
        <w:t xml:space="preserve"> </w:t>
      </w:r>
      <w:r w:rsidRPr="008B492B">
        <w:rPr>
          <w:rFonts w:cs="Arial"/>
          <w:lang w:eastAsia="zh-CN"/>
        </w:rPr>
        <w:t>CA_n25-n77</w:t>
      </w:r>
      <w:r>
        <w:tab/>
      </w:r>
      <w:r>
        <w:fldChar w:fldCharType="begin"/>
      </w:r>
      <w:r>
        <w:instrText xml:space="preserve"> PAGEREF _Toc97801406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Pr>
          <w:lang w:eastAsia="zh-CN"/>
        </w:rPr>
        <w:t>5.15.1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_Toc97801407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_Toc97801408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5.15.</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_Toc97801409 \h </w:instrText>
      </w:r>
      <w:r>
        <w:fldChar w:fldCharType="separate"/>
      </w:r>
      <w:r>
        <w:t>33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_Toc97801410 \h </w:instrText>
      </w:r>
      <w:r>
        <w:fldChar w:fldCharType="separate"/>
      </w:r>
      <w:r>
        <w:t>33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_Toc97801411 \h </w:instrText>
      </w:r>
      <w:r>
        <w:fldChar w:fldCharType="separate"/>
      </w:r>
      <w:r>
        <w:t>34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_Toc97801412 \h </w:instrText>
      </w:r>
      <w:r>
        <w:fldChar w:fldCharType="separate"/>
      </w:r>
      <w:r>
        <w:t>35</w:t>
      </w:r>
      <w:r>
        <w:fldChar w:fldCharType="end"/>
      </w:r>
    </w:p>
    <w:p w:rsidR="00E57695" w:rsidRPr="00F94208" w:rsidRDefault="00E57695">
      <w:pPr>
        <w:pStyle w:val="30"/>
        <w:rPr>
          <w:rFonts w:ascii="Calibri" w:hAnsi="Calibri"/>
          <w:kern w:val="2"/>
          <w:sz w:val="21"/>
          <w:szCs w:val="22"/>
          <w:lang w:val="en-US" w:eastAsia="zh-CN"/>
        </w:rPr>
      </w:pPr>
      <w:r>
        <w:t>5.15.4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_Toc97801413 \h </w:instrText>
      </w:r>
      <w:r>
        <w:fldChar w:fldCharType="separate"/>
      </w:r>
      <w:r>
        <w:t>36</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16</w:t>
      </w:r>
      <w:r w:rsidRPr="00F94208">
        <w:rPr>
          <w:rFonts w:ascii="Calibri" w:hAnsi="Calibri"/>
          <w:kern w:val="2"/>
          <w:sz w:val="21"/>
          <w:szCs w:val="22"/>
          <w:lang w:val="en-US" w:eastAsia="zh-CN"/>
        </w:rPr>
        <w:tab/>
      </w:r>
      <w:r>
        <w:rPr>
          <w:lang w:eastAsia="zh-CN"/>
        </w:rPr>
        <w:t>CA_n14-n77</w:t>
      </w:r>
      <w:r>
        <w:tab/>
      </w:r>
      <w:r>
        <w:fldChar w:fldCharType="begin"/>
      </w:r>
      <w:r>
        <w:instrText xml:space="preserve"> PAGEREF _Toc97801414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5.16.1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_Toc97801415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_Toc97801416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5.16.</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_Toc97801417 \h </w:instrText>
      </w:r>
      <w:r>
        <w:fldChar w:fldCharType="separate"/>
      </w:r>
      <w:r>
        <w:t>36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5.16.3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_Toc97801418 \h </w:instrText>
      </w:r>
      <w:r>
        <w:fldChar w:fldCharType="separate"/>
      </w:r>
      <w:r>
        <w:t>37</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5.16.3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_Toc97801419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t>5.16.4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_Toc97801420 \h </w:instrText>
      </w:r>
      <w:r>
        <w:fldChar w:fldCharType="separate"/>
      </w:r>
      <w:r>
        <w:t>37</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17</w:t>
      </w:r>
      <w:r w:rsidRPr="00F94208">
        <w:rPr>
          <w:rFonts w:ascii="Calibri" w:hAnsi="Calibri"/>
          <w:kern w:val="2"/>
          <w:sz w:val="21"/>
          <w:szCs w:val="22"/>
          <w:lang w:val="en-US" w:eastAsia="zh-CN"/>
        </w:rPr>
        <w:tab/>
      </w:r>
      <w:r>
        <w:rPr>
          <w:lang w:eastAsia="zh-CN"/>
        </w:rPr>
        <w:t>CA_n30-n77</w:t>
      </w:r>
      <w:r>
        <w:tab/>
      </w:r>
      <w:r>
        <w:fldChar w:fldCharType="begin"/>
      </w:r>
      <w:r>
        <w:instrText xml:space="preserve"> PAGEREF _Toc97801421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5.17.1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_Toc97801422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_Toc97801423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5.17.</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_Toc97801424 \h </w:instrText>
      </w:r>
      <w:r>
        <w:fldChar w:fldCharType="separate"/>
      </w:r>
      <w:r>
        <w:t>38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5.17.3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_Toc97801425 \h </w:instrText>
      </w:r>
      <w:r>
        <w:fldChar w:fldCharType="separate"/>
      </w:r>
      <w:r>
        <w:t>38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5.17.3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_Toc97801426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t>5.17.4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_Toc97801427 \h </w:instrText>
      </w:r>
      <w:r>
        <w:fldChar w:fldCharType="separate"/>
      </w:r>
      <w:r>
        <w:t>38</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18</w:t>
      </w:r>
      <w:r w:rsidRPr="00F94208">
        <w:rPr>
          <w:rFonts w:ascii="Calibri" w:hAnsi="Calibri"/>
          <w:kern w:val="2"/>
          <w:sz w:val="21"/>
          <w:szCs w:val="22"/>
          <w:lang w:val="en-US" w:eastAsia="zh-CN"/>
        </w:rPr>
        <w:tab/>
      </w:r>
      <w:r>
        <w:rPr>
          <w:lang w:eastAsia="zh-CN"/>
        </w:rPr>
        <w:t>CA_n12-n77</w:t>
      </w:r>
      <w:r>
        <w:tab/>
      </w:r>
      <w:r>
        <w:fldChar w:fldCharType="begin"/>
      </w:r>
      <w:r>
        <w:instrText xml:space="preserve"> PAGEREF _Toc97801428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5.18.1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_Toc97801429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5.18.2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_Toc97801430 \h </w:instrText>
      </w:r>
      <w:r>
        <w:fldChar w:fldCharType="separate"/>
      </w:r>
      <w:r>
        <w:t>39</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5.18.</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_Toc97801431 \h </w:instrText>
      </w:r>
      <w:r>
        <w:fldChar w:fldCharType="separate"/>
      </w:r>
      <w:r>
        <w:t>39</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5.18.3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_Toc97801432 \h </w:instrText>
      </w:r>
      <w:r>
        <w:fldChar w:fldCharType="separate"/>
      </w:r>
      <w:r>
        <w:t>39</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5.18.3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_Toc97801433 \h </w:instrText>
      </w:r>
      <w:r>
        <w:fldChar w:fldCharType="separate"/>
      </w:r>
      <w:r>
        <w:t>39</w:t>
      </w:r>
      <w:r>
        <w:fldChar w:fldCharType="end"/>
      </w:r>
    </w:p>
    <w:p w:rsidR="00E57695" w:rsidRPr="00F94208" w:rsidRDefault="00E57695">
      <w:pPr>
        <w:pStyle w:val="30"/>
        <w:rPr>
          <w:rFonts w:ascii="Calibri" w:hAnsi="Calibri"/>
          <w:kern w:val="2"/>
          <w:sz w:val="21"/>
          <w:szCs w:val="22"/>
          <w:lang w:val="en-US" w:eastAsia="zh-CN"/>
        </w:rPr>
      </w:pPr>
      <w:r>
        <w:t>5.18.4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_Toc97801434 \h </w:instrText>
      </w:r>
      <w:r>
        <w:fldChar w:fldCharType="separate"/>
      </w:r>
      <w:r>
        <w:t>40</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19</w:t>
      </w:r>
      <w:r w:rsidRPr="00F94208">
        <w:rPr>
          <w:rFonts w:ascii="Calibri" w:hAnsi="Calibri"/>
          <w:kern w:val="2"/>
          <w:sz w:val="21"/>
          <w:szCs w:val="22"/>
          <w:lang w:val="en-US" w:eastAsia="zh-CN"/>
        </w:rPr>
        <w:tab/>
      </w:r>
      <w:r>
        <w:rPr>
          <w:lang w:eastAsia="zh-CN"/>
        </w:rPr>
        <w:t>CA_n29-n77</w:t>
      </w:r>
      <w:r>
        <w:tab/>
      </w:r>
      <w:r>
        <w:fldChar w:fldCharType="begin"/>
      </w:r>
      <w:r>
        <w:instrText xml:space="preserve"> PAGEREF _Toc97801435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_Toc97801436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_Toc97801437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5.19.</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_Toc97801438 \h </w:instrText>
      </w:r>
      <w:r>
        <w:fldChar w:fldCharType="separate"/>
      </w:r>
      <w:r>
        <w:t>40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5.19.3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_Toc97801439 \h </w:instrText>
      </w:r>
      <w:r>
        <w:fldChar w:fldCharType="separate"/>
      </w:r>
      <w:r>
        <w:t>41</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5.19.3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_Toc97801440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t>5.19.4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_Toc97801441 \h </w:instrText>
      </w:r>
      <w:r>
        <w:fldChar w:fldCharType="separate"/>
      </w:r>
      <w:r>
        <w:t>41</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5.20 </w:t>
      </w:r>
      <w:r w:rsidRPr="00F94208">
        <w:rPr>
          <w:rFonts w:ascii="Calibri" w:hAnsi="Calibri"/>
          <w:kern w:val="2"/>
          <w:sz w:val="21"/>
          <w:szCs w:val="22"/>
          <w:lang w:val="en-US" w:eastAsia="zh-CN"/>
        </w:rPr>
        <w:tab/>
      </w:r>
      <w:r w:rsidRPr="008B492B">
        <w:rPr>
          <w:rFonts w:cs="Arial"/>
          <w:lang w:eastAsia="zh-CN"/>
        </w:rPr>
        <w:t>CA_n5-n78</w:t>
      </w:r>
      <w:r>
        <w:tab/>
      </w:r>
      <w:r>
        <w:fldChar w:fldCharType="begin"/>
      </w:r>
      <w:r>
        <w:instrText xml:space="preserve"> PAGEREF _Toc97801442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Pr>
          <w:lang w:eastAsia="zh-CN"/>
        </w:rPr>
        <w:t>5.20.1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_Toc97801443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_Toc97801444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5.20.</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_Toc97801445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5.20.3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_Toc97801446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5.20.3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_Toc97801447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5.20.3.3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_Toc97801448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t>5.20.4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_Toc97801449 \h </w:instrText>
      </w:r>
      <w:r>
        <w:fldChar w:fldCharType="separate"/>
      </w:r>
      <w:r>
        <w:t>42</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5.21 </w:t>
      </w:r>
      <w:r w:rsidRPr="00F94208">
        <w:rPr>
          <w:rFonts w:ascii="Calibri" w:hAnsi="Calibri"/>
          <w:kern w:val="2"/>
          <w:sz w:val="21"/>
          <w:szCs w:val="22"/>
          <w:lang w:val="en-US" w:eastAsia="zh-CN"/>
        </w:rPr>
        <w:tab/>
      </w:r>
      <w:r w:rsidRPr="008B492B">
        <w:rPr>
          <w:rFonts w:cs="Arial"/>
          <w:lang w:eastAsia="zh-CN"/>
        </w:rPr>
        <w:t>CA_n7-n78</w:t>
      </w:r>
      <w:r>
        <w:tab/>
      </w:r>
      <w:r>
        <w:fldChar w:fldCharType="begin"/>
      </w:r>
      <w:r>
        <w:instrText xml:space="preserve"> PAGEREF _Toc97801450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rPr>
          <w:lang w:eastAsia="zh-CN"/>
        </w:rPr>
        <w:t>5.21.1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_Toc97801451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_Toc97801452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5.21.</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_Toc97801453 \h </w:instrText>
      </w:r>
      <w:r>
        <w:fldChar w:fldCharType="separate"/>
      </w:r>
      <w:r>
        <w:t>43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5.21.3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_Toc97801454 \h </w:instrText>
      </w:r>
      <w:r>
        <w:fldChar w:fldCharType="separate"/>
      </w:r>
      <w:r>
        <w:t>43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5.21.3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_Toc97801455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t>5.21.3</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_Toc97801456 \h </w:instrText>
      </w:r>
      <w:r>
        <w:fldChar w:fldCharType="separate"/>
      </w:r>
      <w:r>
        <w:t>43</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5.22 </w:t>
      </w:r>
      <w:r w:rsidRPr="00F94208">
        <w:rPr>
          <w:rFonts w:ascii="Calibri" w:hAnsi="Calibri"/>
          <w:kern w:val="2"/>
          <w:sz w:val="21"/>
          <w:szCs w:val="22"/>
          <w:lang w:val="en-US" w:eastAsia="zh-CN"/>
        </w:rPr>
        <w:tab/>
      </w:r>
      <w:r w:rsidRPr="008B492B">
        <w:rPr>
          <w:rFonts w:cs="Arial"/>
          <w:lang w:eastAsia="zh-CN"/>
        </w:rPr>
        <w:t>CA_n28-n78</w:t>
      </w:r>
      <w:r>
        <w:tab/>
      </w:r>
      <w:r>
        <w:fldChar w:fldCharType="begin"/>
      </w:r>
      <w:r>
        <w:instrText xml:space="preserve"> PAGEREF _Toc97801457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Pr>
          <w:lang w:eastAsia="zh-CN"/>
        </w:rPr>
        <w:t>5.22.1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_Toc97801458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lastRenderedPageBreak/>
        <w:t>5.22.2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_Toc97801459 \h </w:instrText>
      </w:r>
      <w:r>
        <w:fldChar w:fldCharType="separate"/>
      </w:r>
      <w:r>
        <w:t>44</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5.22.</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_Toc97801460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5.22.3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_Toc97801461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5.22.3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_Toc97801462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5.22.3.3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_Toc97801463 \h </w:instrText>
      </w:r>
      <w:r>
        <w:fldChar w:fldCharType="separate"/>
      </w:r>
      <w:r>
        <w:t>45</w:t>
      </w:r>
      <w:r>
        <w:fldChar w:fldCharType="end"/>
      </w:r>
    </w:p>
    <w:p w:rsidR="00E57695" w:rsidRPr="00F94208" w:rsidRDefault="00E57695">
      <w:pPr>
        <w:pStyle w:val="30"/>
        <w:rPr>
          <w:rFonts w:ascii="Calibri" w:hAnsi="Calibri"/>
          <w:kern w:val="2"/>
          <w:sz w:val="21"/>
          <w:szCs w:val="22"/>
          <w:lang w:val="en-US" w:eastAsia="zh-CN"/>
        </w:rPr>
      </w:pPr>
      <w:r>
        <w:t>5.22.4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_Toc97801464 \h </w:instrText>
      </w:r>
      <w:r>
        <w:fldChar w:fldCharType="separate"/>
      </w:r>
      <w:r>
        <w:t>45</w:t>
      </w:r>
      <w:r>
        <w:fldChar w:fldCharType="end"/>
      </w:r>
    </w:p>
    <w:p w:rsidR="00E57695" w:rsidRPr="00F94208" w:rsidRDefault="00E57695">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_Toc97801465 \h </w:instrText>
      </w:r>
      <w:r>
        <w:fldChar w:fldCharType="separate"/>
      </w:r>
      <w:r>
        <w:t>46</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24" w:name="_Toc97801281"/>
      <w:r w:rsidR="00195D92" w:rsidRPr="004D3578">
        <w:lastRenderedPageBreak/>
        <w:t>Foreword</w:t>
      </w:r>
      <w:bookmarkEnd w:id="24"/>
    </w:p>
    <w:p w:rsidR="00080512" w:rsidRPr="004D3578" w:rsidRDefault="00080512">
      <w:bookmarkStart w:id="25" w:name="foreword"/>
      <w:bookmarkEnd w:id="25"/>
      <w:r w:rsidRPr="004D3578">
        <w:t>This Techni</w:t>
      </w:r>
      <w:r w:rsidRPr="008936EA">
        <w:t xml:space="preserve">cal </w:t>
      </w:r>
      <w:bookmarkStart w:id="26" w:name="spectype3"/>
      <w:r w:rsidR="00602AEA" w:rsidRPr="008936EA">
        <w:t>Report</w:t>
      </w:r>
      <w:bookmarkEnd w:id="26"/>
      <w:r w:rsidRPr="008936E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7" w:name="introduction"/>
      <w:bookmarkEnd w:id="27"/>
      <w:r w:rsidRPr="004D3578">
        <w:br w:type="page"/>
      </w:r>
      <w:bookmarkStart w:id="28" w:name="scope"/>
      <w:bookmarkStart w:id="29" w:name="_Toc97801282"/>
      <w:bookmarkEnd w:id="28"/>
      <w:r w:rsidRPr="004D3578">
        <w:lastRenderedPageBreak/>
        <w:t>1</w:t>
      </w:r>
      <w:r w:rsidRPr="004D3578">
        <w:tab/>
        <w:t>Scope</w:t>
      </w:r>
      <w:bookmarkEnd w:id="29"/>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CA_nXA-nYA</w:t>
            </w:r>
            <w:proofErr w:type="spellEnd"/>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roofErr w:type="spellEnd"/>
          </w:p>
        </w:tc>
      </w:tr>
    </w:tbl>
    <w:p w:rsidR="00E0464B" w:rsidRPr="00FF6E20" w:rsidRDefault="00E0464B">
      <w:pPr>
        <w:rPr>
          <w:lang w:val="en-US" w:eastAsia="zh-CN"/>
        </w:rPr>
      </w:pPr>
    </w:p>
    <w:p w:rsidR="00080512" w:rsidRPr="004D3578" w:rsidRDefault="00080512">
      <w:pPr>
        <w:pStyle w:val="1"/>
      </w:pPr>
      <w:bookmarkStart w:id="30" w:name="references"/>
      <w:bookmarkStart w:id="31" w:name="_Toc97801283"/>
      <w:bookmarkEnd w:id="30"/>
      <w:r w:rsidRPr="004D3578">
        <w:t>2</w:t>
      </w:r>
      <w:r w:rsidRPr="004D3578">
        <w:tab/>
        <w:t>References</w:t>
      </w:r>
      <w:bookmarkEnd w:id="3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32" w:name="definitions"/>
      <w:bookmarkStart w:id="33" w:name="_Toc97801284"/>
      <w:bookmarkEnd w:id="32"/>
      <w:r w:rsidRPr="004D3578">
        <w:t>3</w:t>
      </w:r>
      <w:r w:rsidRPr="004D3578">
        <w:tab/>
        <w:t>Definitions</w:t>
      </w:r>
      <w:r w:rsidR="00602AEA">
        <w:t xml:space="preserve"> of terms, symbols and abbreviations</w:t>
      </w:r>
      <w:bookmarkEnd w:id="33"/>
    </w:p>
    <w:p w:rsidR="00080512" w:rsidRPr="004D3578" w:rsidRDefault="00080512">
      <w:pPr>
        <w:pStyle w:val="2"/>
      </w:pPr>
      <w:bookmarkStart w:id="34" w:name="_Toc97801285"/>
      <w:r w:rsidRPr="004D3578">
        <w:t>3.1</w:t>
      </w:r>
      <w:r w:rsidRPr="004D3578">
        <w:tab/>
      </w:r>
      <w:r w:rsidR="002B6339">
        <w:t>Terms</w:t>
      </w:r>
      <w:bookmarkEnd w:id="3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5" w:name="_Toc97801286"/>
      <w:r w:rsidRPr="004D3578">
        <w:lastRenderedPageBreak/>
        <w:t>3.2</w:t>
      </w:r>
      <w:r w:rsidRPr="004D3578">
        <w:tab/>
        <w:t>Symbols</w:t>
      </w:r>
      <w:bookmarkEnd w:id="35"/>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36" w:name="_Toc97801287"/>
      <w:r w:rsidRPr="004D3578">
        <w:t>3.3</w:t>
      </w:r>
      <w:r w:rsidRPr="004D3578">
        <w:tab/>
        <w:t>Abbreviations</w:t>
      </w:r>
      <w:bookmarkEnd w:id="3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7" w:name="clause4"/>
      <w:bookmarkStart w:id="38" w:name="_Toc97801288"/>
      <w:bookmarkEnd w:id="37"/>
      <w:r w:rsidRPr="004D3578">
        <w:t>4</w:t>
      </w:r>
      <w:r w:rsidRPr="004D3578">
        <w:tab/>
      </w:r>
      <w:r>
        <w:rPr>
          <w:rFonts w:hint="eastAsia"/>
          <w:lang w:eastAsia="zh-CN"/>
        </w:rPr>
        <w:t>Back</w:t>
      </w:r>
      <w:r>
        <w:t>ground</w:t>
      </w:r>
      <w:bookmarkEnd w:id="38"/>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9" w:name="_Toc46412253"/>
      <w:bookmarkStart w:id="40" w:name="_Toc97801289"/>
      <w:r w:rsidRPr="004D3578">
        <w:t>4.1</w:t>
      </w:r>
      <w:r w:rsidRPr="004D3578">
        <w:tab/>
      </w:r>
      <w:r>
        <w:t>TR Maintenance</w:t>
      </w:r>
      <w:bookmarkEnd w:id="39"/>
      <w:bookmarkEnd w:id="40"/>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41" w:name="_Toc97801290"/>
      <w:r>
        <w:rPr>
          <w:rFonts w:hint="eastAsia"/>
          <w:lang w:eastAsia="zh-CN"/>
        </w:rPr>
        <w:lastRenderedPageBreak/>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41"/>
    </w:p>
    <w:p w:rsidR="002033D5" w:rsidRPr="004D3578" w:rsidRDefault="001D160E" w:rsidP="002033D5">
      <w:pPr>
        <w:pStyle w:val="2"/>
        <w:rPr>
          <w:lang w:eastAsia="zh-CN"/>
        </w:rPr>
      </w:pPr>
      <w:bookmarkStart w:id="42" w:name="_Toc97801291"/>
      <w:proofErr w:type="gramStart"/>
      <w:r>
        <w:rPr>
          <w:rFonts w:hint="eastAsia"/>
          <w:lang w:eastAsia="zh-CN"/>
        </w:rPr>
        <w:t>5</w:t>
      </w:r>
      <w:r w:rsidR="002033D5" w:rsidRPr="004D3578">
        <w:t>.</w:t>
      </w:r>
      <w:r>
        <w:rPr>
          <w:rFonts w:hint="eastAsia"/>
          <w:lang w:eastAsia="zh-CN"/>
        </w:rPr>
        <w:t>x</w:t>
      </w:r>
      <w:proofErr w:type="gramEnd"/>
      <w:r w:rsidR="002033D5" w:rsidRPr="004D3578">
        <w:tab/>
      </w:r>
      <w:proofErr w:type="spellStart"/>
      <w:r w:rsidR="002033D5">
        <w:rPr>
          <w:rFonts w:hint="eastAsia"/>
          <w:lang w:eastAsia="zh-CN"/>
        </w:rPr>
        <w:t>CA_nX-nY</w:t>
      </w:r>
      <w:bookmarkEnd w:id="42"/>
      <w:proofErr w:type="spellEnd"/>
    </w:p>
    <w:p w:rsidR="00BB7C76" w:rsidRPr="001043CD" w:rsidRDefault="00BB7C76" w:rsidP="00634A01">
      <w:pPr>
        <w:pStyle w:val="3"/>
        <w:rPr>
          <w:rFonts w:cs="Arial"/>
          <w:szCs w:val="28"/>
          <w:lang w:eastAsia="zh-CN"/>
        </w:rPr>
      </w:pPr>
      <w:bookmarkStart w:id="43" w:name="_Toc3303723"/>
      <w:bookmarkStart w:id="44" w:name="_Toc3364427"/>
      <w:bookmarkStart w:id="45" w:name="_Toc46412257"/>
      <w:bookmarkStart w:id="46" w:name="_Toc97801292"/>
      <w:proofErr w:type="gramStart"/>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proofErr w:type="gramEnd"/>
      <w:r w:rsidRPr="001043CD">
        <w:rPr>
          <w:rFonts w:cs="Arial"/>
          <w:szCs w:val="28"/>
          <w:lang w:eastAsia="zh-CN"/>
        </w:rPr>
        <w:tab/>
        <w:t>Configuration</w:t>
      </w:r>
      <w:bookmarkEnd w:id="43"/>
      <w:bookmarkEnd w:id="44"/>
      <w:bookmarkEnd w:id="45"/>
      <w:r w:rsidR="00BC7DD1" w:rsidRPr="001043CD">
        <w:rPr>
          <w:rFonts w:cs="Arial" w:hint="eastAsia"/>
          <w:szCs w:val="28"/>
          <w:lang w:eastAsia="zh-CN"/>
        </w:rPr>
        <w:t>s</w:t>
      </w:r>
      <w:bookmarkEnd w:id="46"/>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Y</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47" w:name="_Toc3303724"/>
      <w:bookmarkStart w:id="48" w:name="_Toc3364428"/>
      <w:bookmarkStart w:id="49" w:name="_Toc46412258"/>
      <w:bookmarkStart w:id="50" w:name="_Toc97801293"/>
      <w:proofErr w:type="gramStart"/>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47"/>
      <w:bookmarkEnd w:id="48"/>
      <w:bookmarkEnd w:id="49"/>
      <w:bookmarkEnd w:id="50"/>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CA_nXA-nYA</w:t>
            </w:r>
            <w:proofErr w:type="spellEnd"/>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proofErr w:type="spellStart"/>
            <w:r w:rsidRPr="008251C4">
              <w:rPr>
                <w:rFonts w:cs="Arial" w:hint="eastAsia"/>
                <w:i/>
                <w:color w:val="0000FF"/>
              </w:rPr>
              <w:t>CA_nXA-nYA</w:t>
            </w:r>
            <w:proofErr w:type="spellEnd"/>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51" w:name="_Toc3303726"/>
      <w:bookmarkStart w:id="52" w:name="_Toc3364430"/>
      <w:bookmarkStart w:id="53" w:name="_Toc46412260"/>
      <w:bookmarkStart w:id="54" w:name="_Toc97801294"/>
      <w:proofErr w:type="gramStart"/>
      <w:r w:rsidRPr="001043CD">
        <w:t>5.</w:t>
      </w:r>
      <w:r w:rsidR="001043CD">
        <w:rPr>
          <w:rFonts w:hint="eastAsia"/>
          <w:lang w:eastAsia="zh-CN"/>
        </w:rPr>
        <w:t>x</w:t>
      </w:r>
      <w:r w:rsidRPr="001043CD">
        <w:t>.</w:t>
      </w:r>
      <w:r w:rsidR="007C3902" w:rsidRPr="001043CD">
        <w:rPr>
          <w:rFonts w:hint="eastAsia"/>
          <w:lang w:eastAsia="zh-CN"/>
        </w:rPr>
        <w:t>3</w:t>
      </w:r>
      <w:proofErr w:type="gramEnd"/>
      <w:r w:rsidRPr="001043CD">
        <w:rPr>
          <w:rFonts w:ascii="Courier New" w:hAnsi="Courier New"/>
          <w:sz w:val="22"/>
          <w:szCs w:val="22"/>
          <w:lang w:eastAsia="sv-SE"/>
        </w:rPr>
        <w:tab/>
      </w:r>
      <w:bookmarkEnd w:id="51"/>
      <w:bookmarkEnd w:id="52"/>
      <w:r w:rsidRPr="001043CD">
        <w:rPr>
          <w:rFonts w:eastAsia="MS Mincho"/>
          <w:lang w:eastAsia="ja-JP"/>
        </w:rPr>
        <w:t>REFSENS requirements</w:t>
      </w:r>
      <w:bookmarkEnd w:id="53"/>
      <w:bookmarkEnd w:id="54"/>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 xml:space="preserve">be power class 2 cases </w:t>
      </w:r>
      <w:proofErr w:type="gramStart"/>
      <w:r w:rsidR="00BB1E6F">
        <w:rPr>
          <w:rFonts w:hint="eastAsia"/>
          <w:i/>
          <w:color w:val="0000FF"/>
          <w:lang w:eastAsia="zh-CN"/>
        </w:rPr>
        <w:t>based,</w:t>
      </w:r>
      <w:proofErr w:type="gramEnd"/>
      <w:r w:rsidR="00BB1E6F">
        <w:rPr>
          <w:rFonts w:hint="eastAsia"/>
          <w:i/>
          <w:color w:val="0000FF"/>
          <w:lang w:eastAsia="zh-CN"/>
        </w:rPr>
        <w:t xml:space="preserve">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55" w:name="_Toc30066232"/>
      <w:bookmarkStart w:id="56" w:name="_Toc97801295"/>
      <w:proofErr w:type="gramStart"/>
      <w:r w:rsidRPr="001043CD">
        <w:t>5.x.3</w:t>
      </w:r>
      <w:r>
        <w:rPr>
          <w:rFonts w:hint="eastAsia"/>
          <w:lang w:eastAsia="zh-CN"/>
        </w:rPr>
        <w:t>.1</w:t>
      </w:r>
      <w:proofErr w:type="gramEnd"/>
      <w:r>
        <w:rPr>
          <w:rFonts w:hint="eastAsia"/>
          <w:lang w:eastAsia="zh-CN"/>
        </w:rPr>
        <w:tab/>
      </w:r>
      <w:bookmarkEnd w:id="55"/>
      <w:r>
        <w:rPr>
          <w:rFonts w:hint="eastAsia"/>
          <w:lang w:eastAsia="zh-CN"/>
        </w:rPr>
        <w:t>Power class 2 case</w:t>
      </w:r>
      <w:r w:rsidRPr="00B33817">
        <w:rPr>
          <w:rFonts w:cs="Arial"/>
          <w:sz w:val="36"/>
          <w:lang w:eastAsia="zh-CN"/>
        </w:rPr>
        <w:t xml:space="preserve"> </w:t>
      </w:r>
      <w:r w:rsidR="00B33817" w:rsidRPr="00A40F45">
        <w:rPr>
          <w:rFonts w:cs="Arial"/>
          <w:i/>
          <w:lang w:eastAsia="zh-CN"/>
        </w:rPr>
        <w:t>xxx</w:t>
      </w:r>
      <w:bookmarkEnd w:id="56"/>
    </w:p>
    <w:p w:rsidR="00F24429" w:rsidRPr="001043CD" w:rsidRDefault="00F24429" w:rsidP="00F24429">
      <w:pPr>
        <w:rPr>
          <w:i/>
          <w:color w:val="0000FF"/>
          <w:lang w:eastAsia="zh-CN"/>
        </w:rPr>
      </w:pPr>
    </w:p>
    <w:p w:rsidR="00B33817" w:rsidRDefault="00B33817" w:rsidP="00B33817">
      <w:pPr>
        <w:pStyle w:val="4"/>
        <w:rPr>
          <w:lang w:eastAsia="zh-CN"/>
        </w:rPr>
      </w:pPr>
      <w:bookmarkStart w:id="57" w:name="_Toc97801296"/>
      <w:proofErr w:type="gramStart"/>
      <w:r w:rsidRPr="001043CD">
        <w:t>5.x.3</w:t>
      </w:r>
      <w:r>
        <w:rPr>
          <w:rFonts w:hint="eastAsia"/>
          <w:lang w:eastAsia="zh-CN"/>
        </w:rPr>
        <w:t>.2</w:t>
      </w:r>
      <w:proofErr w:type="gramEnd"/>
      <w:r>
        <w:rPr>
          <w:rFonts w:hint="eastAsia"/>
          <w:lang w:eastAsia="zh-CN"/>
        </w:rPr>
        <w:tab/>
        <w:t>Power class 2 cas</w:t>
      </w:r>
      <w:r w:rsidRPr="00A40F45">
        <w:rPr>
          <w:rFonts w:hint="eastAsia"/>
          <w:lang w:eastAsia="zh-CN"/>
        </w:rPr>
        <w:t xml:space="preserve">e </w:t>
      </w:r>
      <w:r w:rsidRPr="00A40F45">
        <w:rPr>
          <w:rFonts w:cs="Arial"/>
          <w:i/>
          <w:lang w:eastAsia="zh-CN"/>
        </w:rPr>
        <w:t>xxx</w:t>
      </w:r>
      <w:bookmarkEnd w:id="57"/>
    </w:p>
    <w:p w:rsidR="00BB0464" w:rsidRPr="00B33817" w:rsidRDefault="00BB0464" w:rsidP="00BB0464">
      <w:pPr>
        <w:rPr>
          <w:lang w:eastAsia="zh-CN"/>
        </w:rPr>
      </w:pPr>
    </w:p>
    <w:p w:rsidR="00257121" w:rsidRPr="00BB7C76" w:rsidRDefault="00257121" w:rsidP="00257121">
      <w:pPr>
        <w:pStyle w:val="3"/>
        <w:rPr>
          <w:sz w:val="24"/>
        </w:rPr>
      </w:pPr>
      <w:bookmarkStart w:id="58" w:name="_Toc3303727"/>
      <w:bookmarkStart w:id="59" w:name="_Toc3364431"/>
      <w:bookmarkStart w:id="60" w:name="_Toc46412261"/>
      <w:bookmarkStart w:id="61" w:name="_Toc97801297"/>
      <w:proofErr w:type="gramStart"/>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proofErr w:type="gramEnd"/>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8"/>
      <w:bookmarkEnd w:id="59"/>
      <w:bookmarkEnd w:id="60"/>
      <w:bookmarkEnd w:id="61"/>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62" w:name="_Toc97801298"/>
      <w:r>
        <w:rPr>
          <w:lang w:eastAsia="zh-CN"/>
        </w:rPr>
        <w:lastRenderedPageBreak/>
        <w:t>5</w:t>
      </w:r>
      <w:r>
        <w:t>.</w:t>
      </w:r>
      <w:r w:rsidR="00C61A21">
        <w:rPr>
          <w:lang w:eastAsia="zh-CN"/>
        </w:rPr>
        <w:t>1</w:t>
      </w:r>
      <w:r>
        <w:tab/>
      </w:r>
      <w:r>
        <w:rPr>
          <w:rFonts w:eastAsia="宋体"/>
          <w:lang w:val="en-US" w:eastAsia="zh-CN"/>
        </w:rPr>
        <w:tab/>
      </w:r>
      <w:r>
        <w:rPr>
          <w:lang w:eastAsia="zh-CN"/>
        </w:rPr>
        <w:t>CA_n3-n41</w:t>
      </w:r>
      <w:bookmarkEnd w:id="62"/>
    </w:p>
    <w:p w:rsidR="007F4BD3" w:rsidRDefault="007F4BD3" w:rsidP="007F4BD3">
      <w:pPr>
        <w:pStyle w:val="3"/>
        <w:ind w:left="0" w:firstLine="0"/>
        <w:rPr>
          <w:rFonts w:cs="Arial"/>
          <w:lang w:eastAsia="zh-CN"/>
        </w:rPr>
      </w:pPr>
      <w:bookmarkStart w:id="63" w:name="_Toc97801299"/>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63"/>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64" w:name="_Toc97801300"/>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64"/>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65" w:name="_Toc97801301"/>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65"/>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66" w:name="_Toc97801302"/>
      <w:r>
        <w:t>5.</w:t>
      </w:r>
      <w:r w:rsidR="006A43B6">
        <w:t>1</w:t>
      </w:r>
      <w:r>
        <w:t>.3</w:t>
      </w:r>
      <w:r>
        <w:rPr>
          <w:lang w:eastAsia="zh-CN"/>
        </w:rPr>
        <w:t>.1</w:t>
      </w:r>
      <w:r>
        <w:rPr>
          <w:lang w:eastAsia="zh-CN"/>
        </w:rPr>
        <w:tab/>
        <w:t>Power class 2 case</w:t>
      </w:r>
      <w:r>
        <w:rPr>
          <w:lang w:val="en-US" w:eastAsia="zh-CN"/>
        </w:rPr>
        <w:t xml:space="preserve"> a</w:t>
      </w:r>
      <w:bookmarkEnd w:id="66"/>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67" w:name="_Toc97801303"/>
      <w:r>
        <w:t>5.</w:t>
      </w:r>
      <w:r w:rsidR="006A43B6">
        <w:t>1</w:t>
      </w:r>
      <w:r>
        <w:t>.3</w:t>
      </w:r>
      <w:r>
        <w:rPr>
          <w:lang w:eastAsia="zh-CN"/>
        </w:rPr>
        <w:t>.2</w:t>
      </w:r>
      <w:r>
        <w:rPr>
          <w:lang w:eastAsia="zh-CN"/>
        </w:rPr>
        <w:tab/>
        <w:t>Power class 2 case</w:t>
      </w:r>
      <w:r>
        <w:rPr>
          <w:lang w:val="en-US" w:eastAsia="zh-CN"/>
        </w:rPr>
        <w:t xml:space="preserve"> b</w:t>
      </w:r>
      <w:bookmarkEnd w:id="67"/>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The additional MSD due to </w:t>
      </w:r>
      <w:proofErr w:type="spellStart"/>
      <w:r>
        <w:rPr>
          <w:rFonts w:eastAsia="宋体" w:cs="Arial"/>
          <w:iCs/>
          <w:sz w:val="18"/>
          <w:szCs w:val="18"/>
          <w:lang w:val="en-US" w:eastAsia="zh-CN"/>
        </w:rPr>
        <w:t>croass</w:t>
      </w:r>
      <w:proofErr w:type="spellEnd"/>
      <w:r>
        <w:rPr>
          <w:rFonts w:eastAsia="宋体" w:cs="Arial"/>
          <w:iCs/>
          <w:sz w:val="18"/>
          <w:szCs w:val="18"/>
          <w:lang w:val="en-US" w:eastAsia="zh-CN"/>
        </w:rPr>
        <w:t xml:space="preserve">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lastRenderedPageBreak/>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8" w:name="_Toc97801304"/>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8"/>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w:t>
      </w:r>
      <w:proofErr w:type="spellStart"/>
      <w:r w:rsidRPr="00395513">
        <w:rPr>
          <w:rFonts w:eastAsia="宋体" w:cs="Arial"/>
          <w:iCs/>
          <w:sz w:val="18"/>
          <w:szCs w:val="18"/>
          <w:lang w:val="en-US" w:eastAsia="zh-CN"/>
        </w:rPr>
        <w:t>TIB</w:t>
      </w:r>
      <w:proofErr w:type="gramStart"/>
      <w:r w:rsidRPr="00395513">
        <w:rPr>
          <w:rFonts w:eastAsia="宋体" w:cs="Arial"/>
          <w:iCs/>
          <w:sz w:val="18"/>
          <w:szCs w:val="18"/>
          <w:lang w:val="en-US" w:eastAsia="zh-CN"/>
        </w:rPr>
        <w:t>,c</w:t>
      </w:r>
      <w:proofErr w:type="spellEnd"/>
      <w:proofErr w:type="gramEnd"/>
      <w:r w:rsidRPr="00395513">
        <w:rPr>
          <w:rFonts w:eastAsia="宋体" w:cs="Arial"/>
          <w:iCs/>
          <w:sz w:val="18"/>
          <w:szCs w:val="18"/>
          <w:lang w:val="en-US" w:eastAsia="zh-CN"/>
        </w:rPr>
        <w:t xml:space="preserve"> and ∆</w:t>
      </w:r>
      <w:proofErr w:type="spellStart"/>
      <w:r w:rsidRPr="00395513">
        <w:rPr>
          <w:rFonts w:eastAsia="宋体" w:cs="Arial"/>
          <w:iCs/>
          <w:sz w:val="18"/>
          <w:szCs w:val="18"/>
          <w:lang w:val="en-US" w:eastAsia="zh-CN"/>
        </w:rPr>
        <w:t>RIB,c</w:t>
      </w:r>
      <w:proofErr w:type="spellEnd"/>
      <w:r w:rsidRPr="00395513">
        <w:rPr>
          <w:rFonts w:eastAsia="宋体" w:cs="Arial"/>
          <w:iCs/>
          <w:sz w:val="18"/>
          <w:szCs w:val="18"/>
          <w:lang w:val="en-US" w:eastAsia="zh-CN"/>
        </w:rPr>
        <w:t xml:space="preserve"> values, same PC3 CA_n3A-n41A requirements are applied for PC2 CA_n3A-n41A.</w:t>
      </w:r>
    </w:p>
    <w:p w:rsidR="007F4BD3" w:rsidRDefault="007F4BD3" w:rsidP="007F4BD3">
      <w:pPr>
        <w:pStyle w:val="2"/>
        <w:numPr>
          <w:ilvl w:val="1"/>
          <w:numId w:val="0"/>
        </w:numPr>
        <w:rPr>
          <w:lang w:val="en-US" w:eastAsia="zh-CN"/>
        </w:rPr>
      </w:pPr>
      <w:bookmarkStart w:id="69" w:name="_Toc97801305"/>
      <w:r>
        <w:rPr>
          <w:rFonts w:hint="eastAsia"/>
          <w:lang w:eastAsia="zh-CN"/>
        </w:rPr>
        <w:t>5</w:t>
      </w:r>
      <w:r>
        <w:t>.</w:t>
      </w:r>
      <w:r w:rsidR="006A43B6">
        <w:rPr>
          <w:rFonts w:hint="eastAsia"/>
          <w:lang w:eastAsia="zh-CN"/>
        </w:rPr>
        <w:t>2</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28</w:t>
      </w:r>
      <w:r>
        <w:rPr>
          <w:rFonts w:hint="eastAsia"/>
          <w:lang w:eastAsia="zh-CN"/>
        </w:rPr>
        <w:t>-n41</w:t>
      </w:r>
      <w:bookmarkEnd w:id="69"/>
    </w:p>
    <w:p w:rsidR="007F4BD3" w:rsidRDefault="007F4BD3" w:rsidP="007F4BD3">
      <w:pPr>
        <w:pStyle w:val="3"/>
        <w:numPr>
          <w:ilvl w:val="2"/>
          <w:numId w:val="0"/>
        </w:numPr>
        <w:rPr>
          <w:rFonts w:cs="Arial"/>
          <w:lang w:eastAsia="zh-CN"/>
        </w:rPr>
      </w:pPr>
      <w:bookmarkStart w:id="70" w:name="_Toc97801306"/>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0"/>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71" w:name="_Toc97801307"/>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1"/>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72" w:name="_Toc97801308"/>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2"/>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w:t>
      </w:r>
      <w:proofErr w:type="gramStart"/>
      <w:r>
        <w:rPr>
          <w:rFonts w:eastAsia="宋体" w:cs="Arial" w:hint="eastAsia"/>
          <w:iCs/>
          <w:sz w:val="18"/>
          <w:szCs w:val="18"/>
          <w:lang w:val="en-US" w:eastAsia="zh-CN"/>
        </w:rPr>
        <w:t>are no harmonic, intermodulation</w:t>
      </w:r>
      <w:proofErr w:type="gramEnd"/>
      <w:r>
        <w:rPr>
          <w:rFonts w:eastAsia="宋体" w:cs="Arial" w:hint="eastAsia"/>
          <w:iCs/>
          <w:sz w:val="18"/>
          <w:szCs w:val="18"/>
          <w:lang w:val="en-US" w:eastAsia="zh-CN"/>
        </w:rPr>
        <w:t xml:space="preserve">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73" w:name="_Toc97801309"/>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73"/>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74" w:name="_Toc97801310"/>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74"/>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75" w:name="_Toc97801311"/>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5"/>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76" w:name="_Toc97801312"/>
      <w:r>
        <w:rPr>
          <w:rFonts w:hint="eastAsia"/>
          <w:lang w:eastAsia="zh-CN"/>
        </w:rPr>
        <w:lastRenderedPageBreak/>
        <w:t>5</w:t>
      </w:r>
      <w:r>
        <w:t>.</w:t>
      </w:r>
      <w:r w:rsidR="006A43B6">
        <w:rPr>
          <w:rFonts w:hint="eastAsia"/>
          <w:lang w:eastAsia="zh-CN"/>
        </w:rPr>
        <w:t>3</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28</w:t>
      </w:r>
      <w:r>
        <w:rPr>
          <w:rFonts w:hint="eastAsia"/>
          <w:lang w:eastAsia="zh-CN"/>
        </w:rPr>
        <w:t>-n79</w:t>
      </w:r>
      <w:bookmarkEnd w:id="76"/>
    </w:p>
    <w:p w:rsidR="00352549" w:rsidRDefault="00352549" w:rsidP="00352549">
      <w:pPr>
        <w:pStyle w:val="3"/>
        <w:numPr>
          <w:ilvl w:val="2"/>
          <w:numId w:val="0"/>
        </w:numPr>
        <w:rPr>
          <w:rFonts w:cs="Arial"/>
          <w:lang w:eastAsia="zh-CN"/>
        </w:rPr>
      </w:pPr>
      <w:bookmarkStart w:id="77" w:name="_Toc97801313"/>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7"/>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8" w:name="_Toc97801314"/>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8"/>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9" w:name="_Toc97801315"/>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9"/>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w:t>
      </w:r>
      <w:proofErr w:type="gramStart"/>
      <w:r>
        <w:rPr>
          <w:rFonts w:eastAsia="宋体" w:cs="Arial" w:hint="eastAsia"/>
          <w:iCs/>
          <w:sz w:val="18"/>
          <w:szCs w:val="18"/>
          <w:lang w:val="en-US" w:eastAsia="zh-CN"/>
        </w:rPr>
        <w:t>are no harmonic, intermodulation</w:t>
      </w:r>
      <w:proofErr w:type="gramEnd"/>
      <w:r>
        <w:rPr>
          <w:rFonts w:eastAsia="宋体" w:cs="Arial" w:hint="eastAsia"/>
          <w:iCs/>
          <w:sz w:val="18"/>
          <w:szCs w:val="18"/>
          <w:lang w:val="en-US" w:eastAsia="zh-CN"/>
        </w:rPr>
        <w:t xml:space="preserve">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80" w:name="_Toc97801316"/>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80"/>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81" w:name="_Toc97801317"/>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81"/>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82" w:name="_Toc97801318"/>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2"/>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83" w:name="_Toc97801319"/>
      <w:r>
        <w:rPr>
          <w:rFonts w:hint="eastAsia"/>
          <w:lang w:eastAsia="zh-CN"/>
        </w:rPr>
        <w:t>5</w:t>
      </w:r>
      <w:r>
        <w:t>.</w:t>
      </w:r>
      <w:r w:rsidR="006A43B6">
        <w:rPr>
          <w:rFonts w:hint="eastAsia"/>
          <w:lang w:eastAsia="zh-CN"/>
        </w:rPr>
        <w:t>4</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40</w:t>
      </w:r>
      <w:r>
        <w:rPr>
          <w:rFonts w:hint="eastAsia"/>
          <w:lang w:eastAsia="zh-CN"/>
        </w:rPr>
        <w:t>-n</w:t>
      </w:r>
      <w:r>
        <w:rPr>
          <w:rFonts w:hint="eastAsia"/>
          <w:lang w:val="en-US" w:eastAsia="zh-CN"/>
        </w:rPr>
        <w:t>41</w:t>
      </w:r>
      <w:bookmarkEnd w:id="83"/>
    </w:p>
    <w:p w:rsidR="00352549" w:rsidRDefault="00352549" w:rsidP="00352549">
      <w:pPr>
        <w:pStyle w:val="3"/>
        <w:numPr>
          <w:ilvl w:val="2"/>
          <w:numId w:val="0"/>
        </w:numPr>
        <w:rPr>
          <w:rFonts w:cs="Arial"/>
          <w:lang w:eastAsia="zh-CN"/>
        </w:rPr>
      </w:pPr>
      <w:bookmarkStart w:id="84" w:name="_Toc97801320"/>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84"/>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85" w:name="_Toc97801321"/>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85"/>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proofErr w:type="spellStart"/>
            <w:r>
              <w:rPr>
                <w:rFonts w:cs="Arial" w:hint="eastAsia"/>
                <w:iCs/>
                <w:szCs w:val="18"/>
              </w:rPr>
              <w:t>CA_n</w:t>
            </w:r>
            <w:proofErr w:type="spellEnd"/>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86" w:name="_Toc97801322"/>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86"/>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w:t>
      </w:r>
      <w:proofErr w:type="spellStart"/>
      <w:r>
        <w:rPr>
          <w:rFonts w:eastAsia="宋体" w:cs="Arial" w:hint="eastAsia"/>
          <w:iCs/>
          <w:sz w:val="18"/>
          <w:szCs w:val="18"/>
          <w:lang w:val="en-US" w:eastAsia="zh-CN"/>
        </w:rPr>
        <w:t>sychronous</w:t>
      </w:r>
      <w:proofErr w:type="spellEnd"/>
      <w:r>
        <w:rPr>
          <w:rFonts w:eastAsia="宋体" w:cs="Arial" w:hint="eastAsia"/>
          <w:iCs/>
          <w:sz w:val="18"/>
          <w:szCs w:val="18"/>
          <w:lang w:val="en-US" w:eastAsia="zh-CN"/>
        </w:rPr>
        <w:t xml:space="preserve"> operation. Therefore, no MSD requirements are defined for PC3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87" w:name="_Toc97801323"/>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7"/>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8" w:name="_Toc97801324"/>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8"/>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9" w:name="_Toc97801325"/>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9"/>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90" w:name="_Toc97801326"/>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90"/>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91" w:name="_Toc97801327"/>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1"/>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92" w:name="_Toc97801328"/>
      <w:r>
        <w:rPr>
          <w:rFonts w:hint="eastAsia"/>
          <w:lang w:eastAsia="zh-CN"/>
        </w:rPr>
        <w:t>5</w:t>
      </w:r>
      <w:r>
        <w:t>.</w:t>
      </w:r>
      <w:r>
        <w:rPr>
          <w:rFonts w:hint="eastAsia"/>
          <w:lang w:eastAsia="zh-CN"/>
        </w:rPr>
        <w:t>5</w:t>
      </w:r>
      <w:r>
        <w:tab/>
      </w:r>
      <w:r>
        <w:rPr>
          <w:rFonts w:eastAsia="宋体" w:hint="eastAsia"/>
          <w:lang w:val="en-US" w:eastAsia="zh-CN"/>
        </w:rPr>
        <w:tab/>
      </w:r>
      <w:r>
        <w:rPr>
          <w:rFonts w:cs="Arial"/>
          <w:lang w:eastAsia="zh-CN"/>
        </w:rPr>
        <w:t>CA_n2-n77</w:t>
      </w:r>
      <w:bookmarkEnd w:id="92"/>
    </w:p>
    <w:p w:rsidR="00834DC0" w:rsidRDefault="00834DC0" w:rsidP="00834DC0">
      <w:pPr>
        <w:pStyle w:val="3"/>
        <w:tabs>
          <w:tab w:val="left" w:pos="0"/>
        </w:tabs>
        <w:ind w:left="0" w:firstLine="0"/>
        <w:rPr>
          <w:lang w:eastAsia="zh-CN"/>
        </w:rPr>
      </w:pPr>
      <w:bookmarkStart w:id="93" w:name="_Toc97801329"/>
      <w:r>
        <w:rPr>
          <w:lang w:eastAsia="zh-CN"/>
        </w:rPr>
        <w:t>5.</w:t>
      </w:r>
      <w:r>
        <w:rPr>
          <w:rFonts w:hint="eastAsia"/>
          <w:lang w:eastAsia="zh-CN"/>
        </w:rPr>
        <w:t>5</w:t>
      </w:r>
      <w:r>
        <w:rPr>
          <w:lang w:eastAsia="zh-CN"/>
        </w:rPr>
        <w:t>.1</w:t>
      </w:r>
      <w:r>
        <w:rPr>
          <w:lang w:eastAsia="zh-CN"/>
        </w:rPr>
        <w:tab/>
        <w:t>Configurations</w:t>
      </w:r>
      <w:bookmarkEnd w:id="93"/>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p w:rsidR="00834DC0" w:rsidRDefault="00834DC0" w:rsidP="00834DC0">
      <w:pPr>
        <w:rPr>
          <w:rFonts w:ascii="Calibri" w:hAnsi="Calibri"/>
          <w:sz w:val="22"/>
          <w:szCs w:val="22"/>
          <w:lang w:eastAsia="zh-CN"/>
        </w:rPr>
      </w:pP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41"/>
        <w:gridCol w:w="616"/>
        <w:gridCol w:w="545"/>
        <w:gridCol w:w="545"/>
        <w:gridCol w:w="545"/>
        <w:gridCol w:w="545"/>
        <w:gridCol w:w="545"/>
        <w:gridCol w:w="545"/>
        <w:gridCol w:w="545"/>
        <w:gridCol w:w="545"/>
        <w:gridCol w:w="545"/>
        <w:gridCol w:w="545"/>
        <w:gridCol w:w="545"/>
        <w:gridCol w:w="545"/>
        <w:gridCol w:w="545"/>
        <w:gridCol w:w="1169"/>
      </w:tblGrid>
      <w:tr w:rsidR="00D23B79" w:rsidRPr="006328DE" w:rsidTr="009105D9">
        <w:trPr>
          <w:trHeight w:val="130"/>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H"/>
              <w:keepNext w:val="0"/>
              <w:rPr>
                <w:rFonts w:cs="Arial"/>
                <w:sz w:val="16"/>
                <w:szCs w:val="16"/>
              </w:rPr>
            </w:pPr>
            <w:r w:rsidRPr="006328DE">
              <w:rPr>
                <w:rFonts w:cs="Arial"/>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9105D9">
            <w:pPr>
              <w:pStyle w:val="TAH"/>
              <w:keepNext w:val="0"/>
              <w:rPr>
                <w:rFonts w:cs="Arial"/>
                <w:sz w:val="16"/>
                <w:szCs w:val="16"/>
              </w:rPr>
            </w:pPr>
            <w:r w:rsidRPr="0015297C">
              <w:rPr>
                <w:rFonts w:cs="Arial"/>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H"/>
              <w:keepNext w:val="0"/>
              <w:rPr>
                <w:rFonts w:cs="Arial"/>
                <w:sz w:val="16"/>
                <w:szCs w:val="16"/>
              </w:rPr>
            </w:pPr>
            <w:r w:rsidRPr="002E7F7C">
              <w:rPr>
                <w:rFonts w:cs="Arial"/>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736BEA" w:rsidRDefault="00D23B79" w:rsidP="009105D9">
            <w:pPr>
              <w:pStyle w:val="TAH"/>
              <w:keepNext w:val="0"/>
              <w:rPr>
                <w:rFonts w:cs="Arial"/>
                <w:sz w:val="16"/>
                <w:szCs w:val="16"/>
              </w:rPr>
            </w:pPr>
            <w:r w:rsidRPr="00FA1544">
              <w:rPr>
                <w:rFonts w:cs="Arial"/>
                <w:sz w:val="16"/>
                <w:szCs w:val="16"/>
              </w:rPr>
              <w:t>5</w:t>
            </w:r>
            <w:r w:rsidRPr="00FA1544">
              <w:rPr>
                <w:rFonts w:cs="Arial"/>
                <w:sz w:val="16"/>
                <w:szCs w:val="16"/>
                <w:lang w:eastAsia="zh-CN"/>
              </w:rPr>
              <w:t xml:space="preserve"> </w:t>
            </w:r>
            <w:r w:rsidRPr="00736BEA">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10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15</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20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40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50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60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70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80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Bandwidth combination set</w:t>
            </w:r>
          </w:p>
        </w:tc>
      </w:tr>
      <w:tr w:rsidR="00D23B79" w:rsidRPr="006328DE" w:rsidTr="009105D9">
        <w:trPr>
          <w:trHeight w:val="29"/>
          <w:jc w:val="center"/>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CA_n2A-n77A</w:t>
            </w:r>
          </w:p>
          <w:p w:rsidR="00D23B79" w:rsidRPr="006328DE" w:rsidRDefault="00D23B79" w:rsidP="009105D9">
            <w:pPr>
              <w:pStyle w:val="TAL"/>
              <w:keepNext w:val="0"/>
              <w:widowControl w:val="0"/>
              <w:jc w:val="center"/>
              <w:rPr>
                <w:rFonts w:cs="Arial"/>
                <w:i/>
                <w:color w:val="0000FF"/>
                <w:sz w:val="16"/>
                <w:szCs w:val="16"/>
              </w:rPr>
            </w:pPr>
            <w:r w:rsidRPr="006328DE">
              <w:rPr>
                <w:rFonts w:eastAsia="宋体" w:cs="Arial"/>
                <w:sz w:val="16"/>
                <w:szCs w:val="16"/>
                <w:lang w:val="en-US"/>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L"/>
              <w:widowControl w:val="0"/>
              <w:jc w:val="center"/>
              <w:rPr>
                <w:rFonts w:cs="Arial"/>
                <w:iCs/>
                <w:sz w:val="16"/>
                <w:szCs w:val="16"/>
              </w:rPr>
            </w:pPr>
            <w:r w:rsidRPr="0015297C">
              <w:rPr>
                <w:rFonts w:cs="Arial"/>
                <w:iCs/>
                <w:sz w:val="16"/>
                <w:szCs w:val="16"/>
              </w:rPr>
              <w:t>n77</w:t>
            </w:r>
            <w:r w:rsidRPr="0015297C">
              <w:rPr>
                <w:rFonts w:cs="Arial"/>
                <w:iCs/>
                <w:sz w:val="16"/>
                <w:szCs w:val="16"/>
                <w:vertAlign w:val="superscript"/>
              </w:rPr>
              <w:t>8,9</w:t>
            </w:r>
            <w:r w:rsidRPr="0015297C">
              <w:rPr>
                <w:rFonts w:cs="Arial"/>
                <w:iCs/>
                <w:sz w:val="16"/>
                <w:szCs w:val="16"/>
              </w:rPr>
              <w:t>,</w:t>
            </w:r>
          </w:p>
          <w:p w:rsidR="00D23B79" w:rsidRPr="006328DE" w:rsidRDefault="00D23B79" w:rsidP="009105D9">
            <w:pPr>
              <w:pStyle w:val="TAL"/>
              <w:keepNext w:val="0"/>
              <w:widowControl w:val="0"/>
              <w:jc w:val="center"/>
              <w:rPr>
                <w:rFonts w:cs="Arial"/>
                <w:i/>
                <w:color w:val="0000FF"/>
                <w:sz w:val="16"/>
                <w:szCs w:val="16"/>
              </w:rPr>
            </w:pPr>
            <w:r w:rsidRPr="006328DE">
              <w:rPr>
                <w:rFonts w:eastAsia="宋体" w:cs="Arial"/>
                <w:sz w:val="16"/>
                <w:szCs w:val="16"/>
                <w:lang w:val="en-US"/>
              </w:rPr>
              <w:t xml:space="preserve"> CA_n2A-n77A</w:t>
            </w:r>
            <w:r>
              <w:rPr>
                <w:iCs/>
                <w:sz w:val="16"/>
                <w:szCs w:val="16"/>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n2</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rPr>
            </w:pPr>
            <w:r w:rsidRPr="0015297C">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9105D9">
            <w:pPr>
              <w:pStyle w:val="TAC"/>
              <w:rPr>
                <w:rFonts w:cs="Arial"/>
                <w:sz w:val="16"/>
                <w:szCs w:val="16"/>
              </w:rPr>
            </w:pPr>
            <w:r w:rsidRPr="00655C2C">
              <w:rPr>
                <w:rFonts w:cs="Arial"/>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C"/>
              <w:rPr>
                <w:rFonts w:cs="Arial"/>
                <w:sz w:val="16"/>
                <w:szCs w:val="16"/>
              </w:rPr>
            </w:pPr>
            <w:r w:rsidRPr="002E7F7C">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FA1544" w:rsidRDefault="00D23B79" w:rsidP="009105D9">
            <w:pPr>
              <w:pStyle w:val="TAC"/>
              <w:rPr>
                <w:rFonts w:cs="Arial"/>
                <w:sz w:val="16"/>
                <w:szCs w:val="16"/>
              </w:rPr>
            </w:pPr>
            <w:r w:rsidRPr="00FA1544">
              <w:rPr>
                <w:rFonts w:cs="Arial"/>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736BEA" w:rsidRDefault="00D23B79" w:rsidP="009105D9">
            <w:pPr>
              <w:pStyle w:val="TAC"/>
              <w:rPr>
                <w:rFonts w:cs="Arial"/>
                <w:sz w:val="16"/>
                <w:szCs w:val="16"/>
                <w:lang w:val="en-US"/>
              </w:rPr>
            </w:pPr>
            <w:r w:rsidRPr="00736BEA">
              <w:rPr>
                <w:rFonts w:cs="Arial"/>
                <w:sz w:val="16"/>
                <w:szCs w:val="16"/>
                <w:lang w:val="en-US"/>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val="en-US"/>
              </w:rPr>
            </w:pPr>
            <w:r w:rsidRPr="00C42721">
              <w:rPr>
                <w:rFonts w:cs="Arial"/>
                <w:sz w:val="16"/>
                <w:szCs w:val="16"/>
                <w:lang w:val="en-US"/>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r w:rsidRPr="00C42721">
              <w:rPr>
                <w:rFonts w:cs="Arial"/>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C"/>
              <w:rPr>
                <w:rFonts w:cs="Arial"/>
                <w:sz w:val="16"/>
                <w:szCs w:val="16"/>
                <w:lang w:val="en-US" w:eastAsia="zh-CN"/>
              </w:rPr>
            </w:pPr>
            <w:r w:rsidRPr="00C42721">
              <w:rPr>
                <w:rFonts w:cs="Arial"/>
                <w:sz w:val="16"/>
                <w:szCs w:val="16"/>
                <w:lang w:val="en-US" w:eastAsia="zh-CN"/>
              </w:rPr>
              <w:t>0</w:t>
            </w:r>
          </w:p>
        </w:tc>
      </w:tr>
      <w:tr w:rsidR="00D23B79" w:rsidRPr="006328DE" w:rsidTr="009105D9">
        <w:trPr>
          <w:trHeight w:val="29"/>
          <w:jc w:val="center"/>
        </w:trPr>
        <w:tc>
          <w:tcPr>
            <w:tcW w:w="1436" w:type="dxa"/>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spacing w:after="0"/>
              <w:jc w:val="center"/>
              <w:rPr>
                <w:rFonts w:ascii="Arial" w:hAnsi="Arial" w:cs="Arial"/>
                <w:i/>
                <w:color w:val="0000F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spacing w:after="0"/>
              <w:jc w:val="center"/>
              <w:rPr>
                <w:rFonts w:ascii="Arial" w:hAnsi="Arial" w:cs="Arial"/>
                <w:i/>
                <w:color w:val="0000FF"/>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val="en-US"/>
              </w:rPr>
            </w:pPr>
            <w:r w:rsidRPr="006328DE">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val="en-US"/>
              </w:rPr>
            </w:pPr>
            <w:r w:rsidRPr="006328DE">
              <w:rPr>
                <w:rFonts w:cs="Arial"/>
                <w:sz w:val="16"/>
                <w:szCs w:val="16"/>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70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80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90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spacing w:after="0"/>
              <w:jc w:val="center"/>
              <w:rPr>
                <w:rFonts w:ascii="Arial" w:hAnsi="Arial" w:cs="Arial"/>
                <w:sz w:val="16"/>
                <w:szCs w:val="16"/>
                <w:lang w:val="en-US" w:eastAsia="zh-CN"/>
              </w:rPr>
            </w:pPr>
          </w:p>
        </w:tc>
      </w:tr>
      <w:tr w:rsidR="00D23B79" w:rsidRPr="006328DE" w:rsidTr="009105D9">
        <w:trPr>
          <w:trHeight w:val="35"/>
          <w:jc w:val="center"/>
        </w:trPr>
        <w:tc>
          <w:tcPr>
            <w:tcW w:w="11548" w:type="dxa"/>
            <w:gridSpan w:val="17"/>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D23B79" w:rsidRPr="006328DE" w:rsidRDefault="00D23B79" w:rsidP="009105D9">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94" w:name="_Toc97801330"/>
      <w:r>
        <w:rPr>
          <w:rFonts w:cs="Arial"/>
          <w:lang w:eastAsia="zh-CN"/>
        </w:rPr>
        <w:lastRenderedPageBreak/>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94"/>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95" w:name="_Toc97801331"/>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5"/>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96" w:name="_Toc97801332"/>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6"/>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97" w:name="_Toc97801333"/>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7"/>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lastRenderedPageBreak/>
        <w:t>Table 5.</w:t>
      </w:r>
      <w:r w:rsidR="00AA16BD">
        <w:rPr>
          <w:rFonts w:hint="eastAsia"/>
          <w:lang w:eastAsia="zh-CN"/>
        </w:rPr>
        <w:t>5</w:t>
      </w:r>
      <w:r>
        <w:t xml:space="preserve">.3.2-1: Reference sensitivity exceptions (MSD) due to receiver harmonic mixing for NR </w:t>
      </w:r>
      <w:proofErr w:type="gramStart"/>
      <w:r>
        <w:t>CA  in</w:t>
      </w:r>
      <w:proofErr w:type="gramEnd"/>
      <w:r>
        <w:t xml:space="preserve">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D23B79" w:rsidRPr="00163474" w:rsidRDefault="00D23B79" w:rsidP="00D23B79">
      <w:pPr>
        <w:rPr>
          <w:rFonts w:eastAsia="宋体"/>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p>
    <w:p w:rsidR="00D23B79" w:rsidRPr="00655D2B" w:rsidRDefault="00D23B79" w:rsidP="00D23B79">
      <w:pPr>
        <w:rPr>
          <w:rFonts w:eastAsia="宋体" w:cs="Arial"/>
          <w:iCs/>
          <w:sz w:val="18"/>
          <w:szCs w:val="18"/>
          <w:lang w:val="en-US" w:eastAsia="zh-CN"/>
        </w:rPr>
      </w:pPr>
    </w:p>
    <w:p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9105D9">
        <w:tc>
          <w:tcPr>
            <w:tcW w:w="9950" w:type="dxa"/>
            <w:gridSpan w:val="15"/>
          </w:tcPr>
          <w:p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rsidTr="009105D9">
        <w:tc>
          <w:tcPr>
            <w:tcW w:w="1170" w:type="dxa"/>
          </w:tcPr>
          <w:p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rsidTr="009105D9">
        <w:tc>
          <w:tcPr>
            <w:tcW w:w="1170" w:type="dxa"/>
          </w:tcPr>
          <w:p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rsidR="00D23B79" w:rsidRPr="00655D2B" w:rsidRDefault="00D23B79" w:rsidP="009105D9">
            <w:pPr>
              <w:pStyle w:val="TAC"/>
              <w:rPr>
                <w:rFonts w:cs="Arial"/>
                <w:sz w:val="16"/>
                <w:szCs w:val="16"/>
              </w:rPr>
            </w:pPr>
            <w:r>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609" w:type="dxa"/>
          </w:tcPr>
          <w:p w:rsidR="00D23B79" w:rsidRPr="00655D2B" w:rsidRDefault="00D23B79" w:rsidP="009105D9">
            <w:pPr>
              <w:pStyle w:val="TAC"/>
              <w:rPr>
                <w:rFonts w:cs="Arial"/>
                <w:sz w:val="16"/>
                <w:szCs w:val="16"/>
              </w:rPr>
            </w:pPr>
          </w:p>
        </w:tc>
      </w:tr>
    </w:tbl>
    <w:p w:rsidR="00D23B79" w:rsidRPr="00655D2B" w:rsidRDefault="00D23B79" w:rsidP="00D23B79">
      <w:pPr>
        <w:rPr>
          <w:rFonts w:ascii="Arial" w:hAnsi="Arial" w:cs="Arial"/>
          <w:lang w:eastAsia="ja-JP"/>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rFonts w:cs="Arial"/>
          <w:lang w:val="en-US" w:eastAsia="zh-CN"/>
        </w:rPr>
      </w:pPr>
      <w:bookmarkStart w:id="98" w:name="_Toc97801334"/>
      <w:r>
        <w:rPr>
          <w:rFonts w:cs="Arial"/>
        </w:rPr>
        <w:t>5.5.3</w:t>
      </w:r>
      <w:r>
        <w:rPr>
          <w:rFonts w:cs="Arial"/>
          <w:lang w:eastAsia="zh-CN"/>
        </w:rPr>
        <w:t>.3</w:t>
      </w:r>
      <w:r>
        <w:rPr>
          <w:rFonts w:cs="Arial"/>
          <w:lang w:eastAsia="zh-CN"/>
        </w:rPr>
        <w:tab/>
        <w:t>Single uplink power Class 1.5</w:t>
      </w:r>
      <w:bookmarkEnd w:id="98"/>
      <w:r>
        <w:rPr>
          <w:rFonts w:cs="Arial"/>
          <w:lang w:eastAsia="zh-CN"/>
        </w:rPr>
        <w:t xml:space="preserve"> </w:t>
      </w:r>
    </w:p>
    <w:p w:rsidR="00D23B79" w:rsidRPr="00163474" w:rsidRDefault="00D23B79" w:rsidP="00D23B79">
      <w:pPr>
        <w:rPr>
          <w:rFonts w:eastAsia="宋体"/>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r>
        <w:rPr>
          <w:rFonts w:eastAsia="宋体"/>
          <w:iCs/>
          <w:lang w:val="en-US" w:eastAsia="zh-CN"/>
        </w:rPr>
        <w:t>1</w:t>
      </w:r>
      <w:r w:rsidRPr="00163474">
        <w:rPr>
          <w:rFonts w:eastAsia="宋体"/>
          <w:iCs/>
          <w:lang w:val="en-US" w:eastAsia="zh-CN"/>
        </w:rPr>
        <w:t xml:space="preserve"> and Table 5.5.3.3</w:t>
      </w:r>
      <w:r>
        <w:rPr>
          <w:rFonts w:eastAsia="宋体"/>
          <w:iCs/>
          <w:lang w:val="en-US" w:eastAsia="zh-CN"/>
        </w:rPr>
        <w:t>-2 when band n77 transmitting with PC1.5</w:t>
      </w:r>
      <w:r w:rsidRPr="00163474">
        <w:rPr>
          <w:rFonts w:eastAsia="宋体"/>
          <w:iCs/>
          <w:lang w:val="en-US" w:eastAsia="zh-CN"/>
        </w:rPr>
        <w:t>.</w:t>
      </w:r>
    </w:p>
    <w:p w:rsidR="00D23B79" w:rsidRDefault="00D23B79" w:rsidP="00D23B79">
      <w:pPr>
        <w:keepNext/>
        <w:keepLines/>
        <w:spacing w:before="60"/>
        <w:jc w:val="center"/>
        <w:rPr>
          <w:rFonts w:ascii="Arial" w:eastAsia="Times New Roman" w:hAnsi="Arial"/>
          <w:b/>
        </w:rPr>
      </w:pPr>
      <w:r>
        <w:rPr>
          <w:rFonts w:ascii="Arial" w:eastAsia="Times New Roman" w:hAnsi="Arial"/>
          <w:b/>
        </w:rPr>
        <w:t>Table 5.5.3.3-1: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rsidR="00D23B79" w:rsidRDefault="00D23B79" w:rsidP="00D23B79">
      <w:pPr>
        <w:rPr>
          <w:rFonts w:eastAsia="宋体" w:cs="Arial"/>
          <w:iCs/>
          <w:sz w:val="18"/>
          <w:szCs w:val="18"/>
          <w:lang w:val="en-US" w:eastAsia="zh-CN"/>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t>2</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99" w:name="_Toc97801335"/>
      <w:r>
        <w:rPr>
          <w:sz w:val="24"/>
        </w:rPr>
        <w:lastRenderedPageBreak/>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9"/>
    </w:p>
    <w:p w:rsidR="00834DC0" w:rsidRDefault="00834DC0" w:rsidP="00834DC0">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100" w:name="_Toc97801336"/>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100"/>
    </w:p>
    <w:p w:rsidR="007A34E0" w:rsidRDefault="007A34E0" w:rsidP="007A34E0">
      <w:pPr>
        <w:pStyle w:val="3"/>
        <w:tabs>
          <w:tab w:val="left" w:pos="0"/>
        </w:tabs>
        <w:ind w:left="0" w:firstLine="0"/>
        <w:rPr>
          <w:lang w:eastAsia="zh-CN"/>
        </w:rPr>
      </w:pPr>
      <w:bookmarkStart w:id="101" w:name="_Toc97801337"/>
      <w:r>
        <w:rPr>
          <w:lang w:eastAsia="zh-CN"/>
        </w:rPr>
        <w:t>5.</w:t>
      </w:r>
      <w:r w:rsidR="00AA16BD">
        <w:rPr>
          <w:rFonts w:hint="eastAsia"/>
          <w:lang w:eastAsia="zh-CN"/>
        </w:rPr>
        <w:t>6</w:t>
      </w:r>
      <w:r>
        <w:rPr>
          <w:lang w:eastAsia="zh-CN"/>
        </w:rPr>
        <w:t>.1</w:t>
      </w:r>
      <w:r>
        <w:rPr>
          <w:lang w:eastAsia="zh-CN"/>
        </w:rPr>
        <w:tab/>
        <w:t>Configurations</w:t>
      </w:r>
      <w:bookmarkEnd w:id="101"/>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102" w:name="_Toc97801338"/>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102"/>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3" w:name="_Toc97801339"/>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3"/>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4" w:name="_Toc97801340"/>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4"/>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lastRenderedPageBreak/>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105" w:name="_Toc97801341"/>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5"/>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106" w:name="_Toc11113"/>
      <w:bookmarkStart w:id="107" w:name="_Toc31432"/>
    </w:p>
    <w:p w:rsidR="007A34E0" w:rsidRDefault="007A34E0" w:rsidP="007A34E0">
      <w:pPr>
        <w:pStyle w:val="4"/>
        <w:tabs>
          <w:tab w:val="left" w:pos="0"/>
        </w:tabs>
        <w:ind w:left="0" w:firstLine="0"/>
        <w:rPr>
          <w:rFonts w:cs="Arial"/>
          <w:lang w:eastAsia="zh-CN"/>
        </w:rPr>
      </w:pPr>
      <w:bookmarkStart w:id="108" w:name="_Toc97801342"/>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106"/>
      <w:bookmarkEnd w:id="107"/>
      <w:bookmarkEnd w:id="108"/>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9" w:name="_Toc97801343"/>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9"/>
    </w:p>
    <w:p w:rsidR="007A34E0" w:rsidRDefault="007A34E0" w:rsidP="007A34E0">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10" w:name="_Toc97801344"/>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10"/>
    </w:p>
    <w:p w:rsidR="007A34E0" w:rsidRPr="00F0383B" w:rsidRDefault="007A34E0" w:rsidP="00F0383B">
      <w:pPr>
        <w:pStyle w:val="3"/>
        <w:tabs>
          <w:tab w:val="left" w:pos="0"/>
        </w:tabs>
        <w:ind w:left="0" w:firstLine="0"/>
        <w:rPr>
          <w:lang w:eastAsia="zh-CN"/>
        </w:rPr>
      </w:pPr>
      <w:bookmarkStart w:id="111" w:name="_Toc97801345"/>
      <w:r>
        <w:rPr>
          <w:lang w:eastAsia="zh-CN"/>
        </w:rPr>
        <w:t>5.</w:t>
      </w:r>
      <w:r w:rsidR="0026420B">
        <w:rPr>
          <w:rFonts w:hint="eastAsia"/>
          <w:lang w:eastAsia="zh-CN"/>
        </w:rPr>
        <w:t>7</w:t>
      </w:r>
      <w:r>
        <w:rPr>
          <w:lang w:eastAsia="zh-CN"/>
        </w:rPr>
        <w:t>.1</w:t>
      </w:r>
      <w:r>
        <w:rPr>
          <w:lang w:eastAsia="zh-CN"/>
        </w:rPr>
        <w:tab/>
        <w:t>Configurations</w:t>
      </w:r>
      <w:bookmarkEnd w:id="111"/>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SCS</w:t>
            </w:r>
          </w:p>
          <w:p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15</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40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60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rFonts w:eastAsia="宋体"/>
                <w:sz w:val="16"/>
                <w:szCs w:val="16"/>
                <w:lang w:val="en-US" w:eastAsia="zh-CN"/>
              </w:rPr>
              <w:t>7</w:t>
            </w:r>
            <w:r>
              <w:rPr>
                <w:sz w:val="16"/>
                <w:szCs w:val="16"/>
              </w:rPr>
              <w:t>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80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Bandwidth combination set</w:t>
            </w:r>
          </w:p>
        </w:tc>
      </w:tr>
      <w:tr w:rsidR="00B66B05"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宋体"/>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lang w:val="en-US" w:eastAsia="zh-CN"/>
              </w:rPr>
            </w:pPr>
            <w:r>
              <w:rPr>
                <w:sz w:val="16"/>
                <w:szCs w:val="16"/>
                <w:lang w:val="en-US" w:eastAsia="zh-CN"/>
              </w:rPr>
              <w:t>0</w:t>
            </w: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12" w:name="_Toc97801346"/>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12"/>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13" w:name="_Toc97801347"/>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13"/>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14" w:name="_Toc97801348"/>
      <w:r>
        <w:rPr>
          <w:rFonts w:cs="Arial"/>
        </w:rPr>
        <w:lastRenderedPageBreak/>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14"/>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15" w:name="_Toc97801349"/>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15"/>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rsidR="00703077" w:rsidRDefault="00703077" w:rsidP="00703077">
      <w:pPr>
        <w:rPr>
          <w:lang w:eastAsia="zh-CN"/>
        </w:rPr>
      </w:pPr>
      <w:r>
        <w:rPr>
          <w:lang w:eastAsia="zh-CN"/>
        </w:rPr>
        <w:t>PC3 n77 into n41: MSD=4.5dB (note that there is 4.5dB for n78 into n40 too) =&gt; UL noise ~3dB above REFSENS</w:t>
      </w:r>
    </w:p>
    <w:p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rsidR="00703077" w:rsidRDefault="00703077" w:rsidP="00703077">
      <w:pPr>
        <w:rPr>
          <w:lang w:eastAsia="zh-CN"/>
        </w:rPr>
      </w:pPr>
    </w:p>
    <w:p w:rsidR="00703077" w:rsidRDefault="00703077" w:rsidP="00703077">
      <w:pPr>
        <w:rPr>
          <w:lang w:eastAsia="zh-CN"/>
        </w:rPr>
      </w:pPr>
      <w:r>
        <w:rPr>
          <w:lang w:eastAsia="zh-CN"/>
        </w:rPr>
        <w:t>PC2 n77 into n41: MSD=6.5dB =&gt; UL noise ~5.5dB above REFSENS</w:t>
      </w:r>
    </w:p>
    <w:p w:rsidR="00703077" w:rsidRDefault="00703077" w:rsidP="00703077">
      <w:pPr>
        <w:rPr>
          <w:lang w:eastAsia="zh-CN"/>
        </w:rPr>
      </w:pPr>
      <w:r>
        <w:rPr>
          <w:lang w:eastAsia="zh-CN"/>
        </w:rPr>
        <w:t>PC2 n77 into n66 =&gt; UL noise at 5.5-9=-3.5dB =&gt; ~1dB MSD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9105D9">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F0383B" w:rsidRDefault="00F0383B" w:rsidP="00703077">
      <w:pPr>
        <w:rPr>
          <w:rFonts w:ascii="Arial" w:hAnsi="Arial" w:cs="Arial"/>
          <w:sz w:val="24"/>
          <w:lang w:eastAsia="zh-CN"/>
        </w:rPr>
      </w:pPr>
    </w:p>
    <w:p w:rsidR="00703077" w:rsidRPr="00F0383B" w:rsidRDefault="00703077" w:rsidP="00F0383B">
      <w:pPr>
        <w:pStyle w:val="4"/>
        <w:tabs>
          <w:tab w:val="left" w:pos="0"/>
        </w:tabs>
        <w:ind w:left="0" w:firstLine="0"/>
        <w:rPr>
          <w:rFonts w:cs="Arial"/>
        </w:rPr>
      </w:pPr>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r w:rsidRPr="00F0383B">
        <w:rPr>
          <w:rFonts w:cs="Arial" w:hint="eastAsia"/>
        </w:rPr>
        <w:t xml:space="preserve"> </w:t>
      </w:r>
    </w:p>
    <w:p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w:instrText>
      </w:r>
      <w:r w:rsidR="00E06B3C">
        <w:rPr>
          <w:noProof/>
          <w:lang w:val="en-US" w:eastAsia="zh-CN"/>
        </w:rPr>
        <w:instrText>INCLUDEPICTURE  "cid:image015.png@01D81AF3.FFE6F1D0" \* MERGEFORMATINET</w:instrText>
      </w:r>
      <w:r w:rsidR="00E06B3C">
        <w:rPr>
          <w:noProof/>
          <w:lang w:val="en-US" w:eastAsia="zh-CN"/>
        </w:rPr>
        <w:instrText xml:space="preserve"> </w:instrText>
      </w:r>
      <w:r w:rsidR="00E06B3C">
        <w:rPr>
          <w:noProof/>
          <w:lang w:val="en-US" w:eastAsia="zh-CN"/>
        </w:rPr>
        <w:fldChar w:fldCharType="separate"/>
      </w:r>
      <w:r w:rsidR="00FF5F0C">
        <w:rPr>
          <w:noProof/>
          <w:lang w:val="en-US" w:eastAsia="zh-CN"/>
        </w:rPr>
        <w:pict>
          <v:shape id="_x0000_i1027" type="#_x0000_t75" style="width:198.8pt;height:18.8pt;visibility:visible">
            <v:imagedata r:id="rId12" r:href="rId13"/>
          </v:shape>
        </w:pict>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703077" w:rsidRDefault="00703077" w:rsidP="00703077">
      <w:pPr>
        <w:rPr>
          <w:lang w:eastAsia="zh-CN"/>
        </w:rPr>
      </w:pPr>
      <w:r>
        <w:rPr>
          <w:lang w:eastAsia="zh-CN"/>
        </w:rPr>
        <w:t xml:space="preserve">The result is 1.8 </w:t>
      </w:r>
      <w:proofErr w:type="spellStart"/>
      <w:r>
        <w:rPr>
          <w:lang w:eastAsia="zh-CN"/>
        </w:rPr>
        <w:t>dB.</w:t>
      </w:r>
      <w:proofErr w:type="spellEnd"/>
    </w:p>
    <w:p w:rsidR="00703077" w:rsidRDefault="00703077" w:rsidP="00703077">
      <w:pPr>
        <w:rPr>
          <w:lang w:eastAsia="zh-CN"/>
        </w:rPr>
      </w:pPr>
      <w:r>
        <w:rPr>
          <w:lang w:eastAsia="zh-CN"/>
        </w:rPr>
        <w:lastRenderedPageBreak/>
        <w:t>Therefore, the following is proposed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411931">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16" w:name="_Toc97801350"/>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16"/>
      <w:r>
        <w:rPr>
          <w:sz w:val="24"/>
        </w:rPr>
        <w:t xml:space="preserve"> </w:t>
      </w:r>
    </w:p>
    <w:p w:rsidR="007A34E0" w:rsidRDefault="007A34E0" w:rsidP="007A34E0">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17" w:name="_Toc97801351"/>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17"/>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Pr="00F0383B" w:rsidRDefault="00EB779E" w:rsidP="00EB779E">
      <w:pPr>
        <w:tabs>
          <w:tab w:val="num" w:pos="680"/>
        </w:tabs>
        <w:spacing w:before="100" w:beforeAutospacing="1" w:afterLines="100" w:after="240"/>
        <w:outlineLvl w:val="2"/>
        <w:rPr>
          <w:rFonts w:ascii="Arial" w:eastAsia="宋体" w:hAnsi="Arial" w:cs="Arial"/>
          <w:sz w:val="28"/>
          <w:lang w:val="en-US" w:eastAsia="zh-CN"/>
        </w:rPr>
      </w:pPr>
      <w:r w:rsidRPr="00F0383B">
        <w:rPr>
          <w:rFonts w:ascii="Arial" w:eastAsia="宋体" w:hAnsi="Arial" w:cs="Arial"/>
          <w:sz w:val="28"/>
          <w:lang w:val="en-US" w:eastAsia="zh-CN"/>
        </w:rPr>
        <w:t>5.</w:t>
      </w:r>
      <w:r w:rsidR="00803D61" w:rsidRPr="00F0383B">
        <w:rPr>
          <w:rFonts w:ascii="Arial" w:eastAsia="宋体" w:hAnsi="Arial" w:cs="Arial" w:hint="eastAsia"/>
          <w:sz w:val="28"/>
          <w:lang w:val="en-US" w:eastAsia="zh-CN"/>
        </w:rPr>
        <w:t>8</w:t>
      </w:r>
      <w:r w:rsidRPr="00F0383B">
        <w:rPr>
          <w:rFonts w:ascii="Arial" w:eastAsia="宋体" w:hAnsi="Arial" w:cs="Arial"/>
          <w:sz w:val="28"/>
          <w:lang w:val="en-US" w:eastAsia="zh-CN"/>
        </w:rPr>
        <w:t>.3</w:t>
      </w:r>
      <w:r w:rsidRPr="00F0383B">
        <w:rPr>
          <w:rFonts w:ascii="Arial" w:eastAsia="宋体" w:hAnsi="Arial" w:cs="Arial"/>
          <w:sz w:val="28"/>
          <w:lang w:val="en-US" w:eastAsia="zh-CN"/>
        </w:rPr>
        <w:tab/>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18" w:name="_Toc97801352"/>
      <w:r>
        <w:t>5.</w:t>
      </w:r>
      <w:r w:rsidR="00803D61">
        <w:rPr>
          <w:rFonts w:hint="eastAsia"/>
          <w:lang w:eastAsia="zh-CN"/>
        </w:rPr>
        <w:t>8</w:t>
      </w:r>
      <w:r>
        <w:t>.3.1</w:t>
      </w:r>
      <w:r>
        <w:tab/>
        <w:t>Power class 2 case a</w:t>
      </w:r>
      <w:bookmarkEnd w:id="118"/>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2UL, case </w:t>
      </w:r>
      <w:proofErr w:type="gramStart"/>
      <w:r>
        <w:rPr>
          <w:rFonts w:eastAsia="宋体" w:cs="Arial"/>
          <w:iCs/>
          <w:sz w:val="18"/>
          <w:szCs w:val="18"/>
          <w:lang w:val="en-US" w:eastAsia="zh-CN"/>
        </w:rPr>
        <w:t>a is</w:t>
      </w:r>
      <w:proofErr w:type="gramEnd"/>
      <w:r>
        <w:rPr>
          <w:rFonts w:eastAsia="宋体" w:cs="Arial"/>
          <w:iCs/>
          <w:sz w:val="18"/>
          <w:szCs w:val="18"/>
          <w:lang w:val="en-US" w:eastAsia="zh-CN"/>
        </w:rPr>
        <w:t xml:space="preserve">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 xml:space="preserve">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lastRenderedPageBreak/>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19" w:name="_Toc97801353"/>
      <w:r>
        <w:t>5.</w:t>
      </w:r>
      <w:r w:rsidR="00803D61">
        <w:rPr>
          <w:rFonts w:hint="eastAsia"/>
          <w:lang w:eastAsia="zh-CN"/>
        </w:rPr>
        <w:t>8</w:t>
      </w:r>
      <w:r>
        <w:t>.3.2</w:t>
      </w:r>
      <w:r>
        <w:tab/>
        <w:t>Power class 2 case b</w:t>
      </w:r>
      <w:bookmarkEnd w:id="119"/>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120" w:name="_Hlk515991175"/>
      <w:r>
        <w:rPr>
          <w:lang w:eastAsia="ja-JP"/>
        </w:rPr>
        <w:t>Table</w:t>
      </w:r>
      <w:bookmarkEnd w:id="120"/>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w:t>
      </w:r>
      <w:proofErr w:type="spellStart"/>
      <w:r>
        <w:rPr>
          <w:rFonts w:eastAsia="宋体" w:cs="Arial"/>
          <w:iCs/>
          <w:sz w:val="18"/>
          <w:szCs w:val="18"/>
          <w:lang w:val="en-US" w:eastAsia="zh-CN"/>
        </w:rPr>
        <w:t>TIB</w:t>
      </w:r>
      <w:proofErr w:type="gramStart"/>
      <w:r>
        <w:rPr>
          <w:rFonts w:eastAsia="宋体" w:cs="Arial"/>
          <w:iCs/>
          <w:sz w:val="18"/>
          <w:szCs w:val="18"/>
          <w:lang w:val="en-US" w:eastAsia="zh-CN"/>
        </w:rPr>
        <w:t>,c</w:t>
      </w:r>
      <w:proofErr w:type="spellEnd"/>
      <w:proofErr w:type="gramEnd"/>
      <w:r>
        <w:rPr>
          <w:rFonts w:eastAsia="宋体" w:cs="Arial"/>
          <w:iCs/>
          <w:sz w:val="18"/>
          <w:szCs w:val="18"/>
          <w:lang w:val="en-US" w:eastAsia="zh-CN"/>
        </w:rPr>
        <w:t xml:space="preserve"> and ∆</w:t>
      </w:r>
      <w:proofErr w:type="spellStart"/>
      <w:r>
        <w:rPr>
          <w:rFonts w:eastAsia="宋体" w:cs="Arial"/>
          <w:iCs/>
          <w:sz w:val="18"/>
          <w:szCs w:val="18"/>
          <w:lang w:val="en-US" w:eastAsia="zh-CN"/>
        </w:rPr>
        <w:t>RIB,c</w:t>
      </w:r>
      <w:proofErr w:type="spellEnd"/>
      <w:r>
        <w:rPr>
          <w:rFonts w:eastAsia="宋体" w:cs="Arial"/>
          <w:iCs/>
          <w:sz w:val="18"/>
          <w:szCs w:val="18"/>
          <w:lang w:val="en-US" w:eastAsia="zh-CN"/>
        </w:rPr>
        <w:t xml:space="preserve"> values, same PC3 CA_n3A-n78A requirements are applied for PC2 CA_n3A-n78A.</w:t>
      </w:r>
    </w:p>
    <w:p w:rsidR="00915C74" w:rsidRPr="004D3578" w:rsidRDefault="00915C74" w:rsidP="00915C74">
      <w:pPr>
        <w:pStyle w:val="2"/>
        <w:rPr>
          <w:lang w:eastAsia="zh-CN"/>
        </w:rPr>
      </w:pPr>
      <w:bookmarkStart w:id="121" w:name="_Toc97801354"/>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21"/>
    </w:p>
    <w:p w:rsidR="00915C74" w:rsidRPr="001043CD" w:rsidRDefault="00915C74" w:rsidP="00915C74">
      <w:pPr>
        <w:pStyle w:val="3"/>
        <w:rPr>
          <w:rFonts w:cs="Arial"/>
          <w:szCs w:val="28"/>
          <w:lang w:eastAsia="zh-CN"/>
        </w:rPr>
      </w:pPr>
      <w:bookmarkStart w:id="122" w:name="_Toc97801355"/>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2"/>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123" w:name="_Toc97801356"/>
      <w:r w:rsidRPr="001043CD">
        <w:rPr>
          <w:rFonts w:cs="Arial"/>
          <w:lang w:eastAsia="zh-CN"/>
        </w:rPr>
        <w:lastRenderedPageBreak/>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3"/>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24" w:name="_Toc97801357"/>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24"/>
    </w:p>
    <w:p w:rsidR="00915C74" w:rsidRDefault="00915C74" w:rsidP="00915C74">
      <w:pPr>
        <w:rPr>
          <w:lang w:eastAsia="zh-CN"/>
        </w:rPr>
      </w:pPr>
      <w:r>
        <w:rPr>
          <w:lang w:eastAsia="zh-CN"/>
        </w:rPr>
        <w:t xml:space="preserve">According to the PC3 CA_n25A-n41A study, there is n25 MSD due to cross band isolation from the n41 UL. For PC3 the MSD is 3.5 </w:t>
      </w:r>
      <w:proofErr w:type="spellStart"/>
      <w:r>
        <w:rPr>
          <w:lang w:eastAsia="zh-CN"/>
        </w:rPr>
        <w:t>dB.</w:t>
      </w:r>
      <w:proofErr w:type="spellEnd"/>
    </w:p>
    <w:p w:rsidR="00915C74" w:rsidRDefault="00915C74" w:rsidP="00915C74">
      <w:pPr>
        <w:pStyle w:val="4"/>
        <w:rPr>
          <w:lang w:eastAsia="zh-CN"/>
        </w:rPr>
      </w:pPr>
      <w:bookmarkStart w:id="125" w:name="_Toc97801358"/>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25"/>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w:t>
      </w:r>
      <w:proofErr w:type="gramStart"/>
      <w:r>
        <w:rPr>
          <w:lang w:eastAsia="zh-CN"/>
        </w:rPr>
        <w:t>case</w:t>
      </w:r>
      <w:proofErr w:type="gramEnd"/>
      <w:r>
        <w:rPr>
          <w:lang w:eastAsia="zh-CN"/>
        </w:rPr>
        <w:t xml:space="preserve"> a MSD due to cross band isolation is the same as for PC3 because the n41 power is limited to 23 </w:t>
      </w:r>
      <w:proofErr w:type="spellStart"/>
      <w:r>
        <w:rPr>
          <w:lang w:eastAsia="zh-CN"/>
        </w:rPr>
        <w:t>dBm</w:t>
      </w:r>
      <w:proofErr w:type="spellEnd"/>
      <w:r>
        <w:rPr>
          <w:lang w:eastAsia="zh-CN"/>
        </w:rPr>
        <w:t xml:space="preserve">. </w:t>
      </w:r>
    </w:p>
    <w:p w:rsidR="00915C74" w:rsidRDefault="00915C74" w:rsidP="00915C74">
      <w:pPr>
        <w:pStyle w:val="4"/>
        <w:rPr>
          <w:lang w:eastAsia="zh-CN"/>
        </w:rPr>
      </w:pPr>
      <w:bookmarkStart w:id="126" w:name="_Toc97801359"/>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26"/>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w:t>
      </w:r>
      <w:proofErr w:type="spellStart"/>
      <w:r>
        <w:rPr>
          <w:lang w:eastAsia="zh-CN"/>
        </w:rPr>
        <w:t>dB.</w:t>
      </w:r>
      <w:proofErr w:type="spellEnd"/>
      <w:r>
        <w:rPr>
          <w:lang w:eastAsia="zh-CN"/>
        </w:rPr>
        <w:t xml:space="preserve">  </w:t>
      </w:r>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127" w:name="_Toc97801360"/>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27"/>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128" w:name="_Hlk79151423"/>
      <w:r>
        <w:rPr>
          <w:rFonts w:eastAsia="宋体" w:cs="Arial"/>
          <w:iCs/>
          <w:sz w:val="18"/>
          <w:szCs w:val="18"/>
          <w:lang w:val="en-US" w:eastAsia="zh-CN"/>
        </w:rPr>
        <w:t>CA_n25A-n41A</w:t>
      </w:r>
      <w:bookmarkEnd w:id="128"/>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29" w:name="_Toc97801361"/>
      <w:r w:rsidRPr="001813AD">
        <w:t>5.</w:t>
      </w:r>
      <w:r w:rsidRPr="001813AD">
        <w:rPr>
          <w:rFonts w:hint="eastAsia"/>
        </w:rPr>
        <w:t>9</w:t>
      </w:r>
      <w:r w:rsidRPr="001813AD">
        <w:t>.</w:t>
      </w:r>
      <w:r w:rsidRPr="001813AD">
        <w:rPr>
          <w:rFonts w:hint="eastAsia"/>
        </w:rPr>
        <w:t>4</w:t>
      </w:r>
      <w:r w:rsidRPr="001813AD">
        <w:tab/>
        <w:t>Void</w:t>
      </w:r>
      <w:bookmarkEnd w:id="129"/>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30" w:name="_Toc97801362"/>
      <w:r>
        <w:rPr>
          <w:lang w:eastAsia="zh-CN"/>
        </w:rPr>
        <w:lastRenderedPageBreak/>
        <w:t>5</w:t>
      </w:r>
      <w:r>
        <w:t>.</w:t>
      </w:r>
      <w:r>
        <w:rPr>
          <w:rFonts w:hint="eastAsia"/>
          <w:lang w:eastAsia="zh-CN"/>
        </w:rPr>
        <w:t>10</w:t>
      </w:r>
      <w:r>
        <w:tab/>
      </w:r>
      <w:r>
        <w:rPr>
          <w:lang w:eastAsia="zh-CN"/>
        </w:rPr>
        <w:t>CA_n41A-n66A</w:t>
      </w:r>
      <w:bookmarkEnd w:id="130"/>
    </w:p>
    <w:p w:rsidR="00B23C04" w:rsidRDefault="00B23C04" w:rsidP="00B23C04">
      <w:pPr>
        <w:pStyle w:val="3"/>
        <w:rPr>
          <w:rFonts w:cs="Arial"/>
          <w:szCs w:val="28"/>
          <w:lang w:eastAsia="zh-CN"/>
        </w:rPr>
      </w:pPr>
      <w:bookmarkStart w:id="131" w:name="_Toc97801363"/>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31"/>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32" w:name="_Toc97801364"/>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32"/>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33" w:name="_Toc97801365"/>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33"/>
    </w:p>
    <w:p w:rsidR="00B23C04" w:rsidRDefault="00B23C04" w:rsidP="00B23C04">
      <w:pPr>
        <w:rPr>
          <w:lang w:eastAsia="zh-CN"/>
        </w:rPr>
      </w:pPr>
      <w:r>
        <w:rPr>
          <w:lang w:eastAsia="zh-CN"/>
        </w:rPr>
        <w:t xml:space="preserve">According to the PC3 CA_n41A_n66A study, there is </w:t>
      </w:r>
      <w:proofErr w:type="gramStart"/>
      <w:r>
        <w:rPr>
          <w:lang w:eastAsia="zh-CN"/>
        </w:rPr>
        <w:t>a  an</w:t>
      </w:r>
      <w:proofErr w:type="gramEnd"/>
      <w:r>
        <w:rPr>
          <w:lang w:eastAsia="zh-CN"/>
        </w:rPr>
        <w:t xml:space="preserve"> IMD4 that falls into n41. However, since n41 UL is TDD this is irrelevant. </w:t>
      </w:r>
    </w:p>
    <w:p w:rsidR="00B23C04" w:rsidRDefault="00B23C04" w:rsidP="00B23C04">
      <w:pPr>
        <w:rPr>
          <w:lang w:eastAsia="zh-CN"/>
        </w:rPr>
      </w:pPr>
      <w:r>
        <w:rPr>
          <w:lang w:eastAsia="zh-CN"/>
        </w:rPr>
        <w:t xml:space="preserve">There is also n66 MSD due to cross band isolation from the n41 UL. For PC3 the MSD is 3.5 </w:t>
      </w:r>
      <w:proofErr w:type="spellStart"/>
      <w:r>
        <w:rPr>
          <w:lang w:eastAsia="zh-CN"/>
        </w:rPr>
        <w:t>dB.</w:t>
      </w:r>
      <w:proofErr w:type="spellEnd"/>
    </w:p>
    <w:p w:rsidR="00B23C04" w:rsidRDefault="00B23C04" w:rsidP="00B23C04">
      <w:pPr>
        <w:pStyle w:val="4"/>
        <w:rPr>
          <w:lang w:eastAsia="zh-CN"/>
        </w:rPr>
      </w:pPr>
      <w:bookmarkStart w:id="134" w:name="_Toc97801366"/>
      <w:r>
        <w:t>5.</w:t>
      </w:r>
      <w:r w:rsidR="00D36EEB">
        <w:rPr>
          <w:rFonts w:hint="eastAsia"/>
          <w:lang w:eastAsia="zh-CN"/>
        </w:rPr>
        <w:t>10</w:t>
      </w:r>
      <w:r>
        <w:t>.3</w:t>
      </w:r>
      <w:r>
        <w:rPr>
          <w:lang w:eastAsia="zh-CN"/>
        </w:rPr>
        <w:t>.1</w:t>
      </w:r>
      <w:r>
        <w:rPr>
          <w:lang w:eastAsia="zh-CN"/>
        </w:rPr>
        <w:tab/>
        <w:t>Power class 2 case a</w:t>
      </w:r>
      <w:bookmarkEnd w:id="134"/>
    </w:p>
    <w:p w:rsidR="00B23C04" w:rsidRDefault="00B23C04" w:rsidP="00B23C04">
      <w:pPr>
        <w:rPr>
          <w:lang w:eastAsia="zh-CN"/>
        </w:rPr>
      </w:pPr>
      <w:r>
        <w:rPr>
          <w:lang w:eastAsia="zh-CN"/>
        </w:rPr>
        <w:t xml:space="preserve">For power class 2 case a MSD due to cross band isolation is the same as for PC3 because the n41 power is limited to 23 </w:t>
      </w:r>
      <w:proofErr w:type="spellStart"/>
      <w:r>
        <w:rPr>
          <w:lang w:eastAsia="zh-CN"/>
        </w:rPr>
        <w:t>dBm</w:t>
      </w:r>
      <w:proofErr w:type="spellEnd"/>
      <w:r>
        <w:rPr>
          <w:lang w:eastAsia="zh-CN"/>
        </w:rPr>
        <w:t xml:space="preserve"> so no change to MSD. </w:t>
      </w:r>
    </w:p>
    <w:p w:rsidR="00B23C04" w:rsidRDefault="00B23C04" w:rsidP="00B23C04">
      <w:pPr>
        <w:pStyle w:val="4"/>
        <w:rPr>
          <w:lang w:eastAsia="zh-CN"/>
        </w:rPr>
      </w:pPr>
      <w:bookmarkStart w:id="135" w:name="_Toc97801367"/>
      <w:r>
        <w:t>5.</w:t>
      </w:r>
      <w:r w:rsidR="004D0EB0">
        <w:rPr>
          <w:rFonts w:hint="eastAsia"/>
          <w:lang w:eastAsia="zh-CN"/>
        </w:rPr>
        <w:t>10</w:t>
      </w:r>
      <w:r>
        <w:t>.3</w:t>
      </w:r>
      <w:r>
        <w:rPr>
          <w:lang w:eastAsia="zh-CN"/>
        </w:rPr>
        <w:t>.2</w:t>
      </w:r>
      <w:r>
        <w:rPr>
          <w:lang w:eastAsia="zh-CN"/>
        </w:rPr>
        <w:tab/>
        <w:t>Power class 2 case c</w:t>
      </w:r>
      <w:bookmarkEnd w:id="135"/>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w:t>
      </w:r>
      <w:proofErr w:type="spellStart"/>
      <w:r>
        <w:rPr>
          <w:lang w:eastAsia="zh-CN"/>
        </w:rPr>
        <w:t>dB.</w:t>
      </w:r>
      <w:proofErr w:type="spellEnd"/>
      <w:r>
        <w:rPr>
          <w:lang w:eastAsia="zh-CN"/>
        </w:rPr>
        <w:t xml:space="preserve">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136" w:name="_Toc97801368"/>
      <w:r>
        <w:t>5.</w:t>
      </w:r>
      <w:r>
        <w:rPr>
          <w:rFonts w:hint="eastAsia"/>
          <w:lang w:eastAsia="zh-CN"/>
        </w:rPr>
        <w:t>10</w:t>
      </w:r>
      <w:r>
        <w:t>.3</w:t>
      </w:r>
      <w:r>
        <w:rPr>
          <w:lang w:eastAsia="zh-CN"/>
        </w:rPr>
        <w:t>.3</w:t>
      </w:r>
      <w:r>
        <w:rPr>
          <w:lang w:eastAsia="zh-CN"/>
        </w:rPr>
        <w:tab/>
        <w:t>Single uplink Power class 1.5</w:t>
      </w:r>
      <w:bookmarkEnd w:id="136"/>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lastRenderedPageBreak/>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137" w:name="_Toc97801369"/>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37"/>
    </w:p>
    <w:p w:rsidR="00B23C04" w:rsidRDefault="00B23C04" w:rsidP="00B23C04">
      <w:pPr>
        <w:rPr>
          <w:i/>
          <w:color w:val="0000FF"/>
          <w:lang w:eastAsia="zh-CN"/>
        </w:rPr>
      </w:pPr>
      <w:del w:id="138" w:author="Bo Liu, CTC" w:date="2022-03-10T10:58:00Z">
        <w:r w:rsidDel="00F0383B">
          <w:rPr>
            <w:i/>
            <w:color w:val="0000FF"/>
          </w:rPr>
          <w:delText>&lt;Editor’s note:</w:delText>
        </w:r>
        <w:r w:rsidDel="00F0383B">
          <w:rPr>
            <w:i/>
            <w:color w:val="0000FF"/>
            <w:lang w:eastAsia="zh-CN"/>
          </w:rPr>
          <w:delText xml:space="preserve"> If no change by comparing to the values for power class 3 CA, this section will be void.&gt;</w:delText>
        </w:r>
      </w:del>
    </w:p>
    <w:p w:rsidR="009E2750" w:rsidRDefault="009E2750" w:rsidP="009E2750">
      <w:pPr>
        <w:pStyle w:val="2"/>
        <w:rPr>
          <w:lang w:eastAsia="zh-CN"/>
        </w:rPr>
      </w:pPr>
      <w:bookmarkStart w:id="139" w:name="_Toc97801370"/>
      <w:r>
        <w:rPr>
          <w:lang w:eastAsia="zh-CN"/>
        </w:rPr>
        <w:t>5</w:t>
      </w:r>
      <w:r>
        <w:t>.</w:t>
      </w:r>
      <w:r w:rsidR="00FC1792">
        <w:rPr>
          <w:rFonts w:hint="eastAsia"/>
          <w:lang w:eastAsia="zh-CN"/>
        </w:rPr>
        <w:t>11</w:t>
      </w:r>
      <w:r>
        <w:tab/>
      </w:r>
      <w:r>
        <w:rPr>
          <w:lang w:eastAsia="zh-CN"/>
        </w:rPr>
        <w:t>CA_n41A-n71A</w:t>
      </w:r>
      <w:bookmarkEnd w:id="139"/>
    </w:p>
    <w:p w:rsidR="009E2750" w:rsidRDefault="009E2750" w:rsidP="009E2750">
      <w:pPr>
        <w:pStyle w:val="3"/>
        <w:rPr>
          <w:rFonts w:cs="Arial"/>
          <w:szCs w:val="28"/>
          <w:lang w:eastAsia="zh-CN"/>
        </w:rPr>
      </w:pPr>
      <w:bookmarkStart w:id="140" w:name="_Toc97801371"/>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40"/>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41" w:name="_Toc97801372"/>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41"/>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42" w:name="_Toc97801373"/>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42"/>
    </w:p>
    <w:p w:rsidR="009E2750" w:rsidRDefault="009E2750" w:rsidP="009E2750">
      <w:pPr>
        <w:rPr>
          <w:lang w:eastAsia="zh-CN"/>
        </w:rPr>
      </w:pPr>
      <w:r>
        <w:rPr>
          <w:lang w:eastAsia="zh-CN"/>
        </w:rPr>
        <w:t xml:space="preserve">According to the PC3 CA_n41A_n71A study, there is </w:t>
      </w:r>
      <w:proofErr w:type="gramStart"/>
      <w:r>
        <w:rPr>
          <w:lang w:eastAsia="zh-CN"/>
        </w:rPr>
        <w:t>a  4</w:t>
      </w:r>
      <w:r>
        <w:rPr>
          <w:vertAlign w:val="superscript"/>
          <w:lang w:eastAsia="zh-CN"/>
        </w:rPr>
        <w:t>th</w:t>
      </w:r>
      <w:proofErr w:type="gramEnd"/>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w:t>
      </w:r>
      <w:proofErr w:type="spellStart"/>
      <w:r>
        <w:rPr>
          <w:lang w:eastAsia="zh-CN"/>
        </w:rPr>
        <w:t>dB.</w:t>
      </w:r>
      <w:proofErr w:type="spellEnd"/>
      <w:r>
        <w:rPr>
          <w:lang w:eastAsia="zh-CN"/>
        </w:rPr>
        <w:t xml:space="preserve"> </w:t>
      </w:r>
    </w:p>
    <w:p w:rsidR="009E2750" w:rsidRDefault="009E2750" w:rsidP="009E2750">
      <w:pPr>
        <w:pStyle w:val="4"/>
        <w:rPr>
          <w:lang w:eastAsia="zh-CN"/>
        </w:rPr>
      </w:pPr>
      <w:bookmarkStart w:id="143" w:name="_Toc97801374"/>
      <w:r>
        <w:t>5.</w:t>
      </w:r>
      <w:r w:rsidR="00B92DEB">
        <w:rPr>
          <w:rFonts w:hint="eastAsia"/>
          <w:lang w:eastAsia="zh-CN"/>
        </w:rPr>
        <w:t>11</w:t>
      </w:r>
      <w:r>
        <w:t>.3</w:t>
      </w:r>
      <w:r>
        <w:rPr>
          <w:lang w:eastAsia="zh-CN"/>
        </w:rPr>
        <w:t>.1</w:t>
      </w:r>
      <w:r>
        <w:rPr>
          <w:lang w:eastAsia="zh-CN"/>
        </w:rPr>
        <w:tab/>
        <w:t>Power class 2 case a</w:t>
      </w:r>
      <w:bookmarkEnd w:id="143"/>
    </w:p>
    <w:p w:rsidR="009E2750" w:rsidRDefault="009E2750" w:rsidP="009E2750">
      <w:pPr>
        <w:rPr>
          <w:lang w:eastAsia="zh-CN"/>
        </w:rPr>
      </w:pPr>
      <w:bookmarkStart w:id="144" w:name="_Hlk68269335"/>
      <w:r>
        <w:rPr>
          <w:lang w:eastAsia="zh-CN"/>
        </w:rPr>
        <w:t xml:space="preserve">The power class 2 </w:t>
      </w:r>
      <w:proofErr w:type="gramStart"/>
      <w:r>
        <w:rPr>
          <w:lang w:eastAsia="zh-CN"/>
        </w:rPr>
        <w:t>case</w:t>
      </w:r>
      <w:proofErr w:type="gramEnd"/>
      <w:r>
        <w:rPr>
          <w:lang w:eastAsia="zh-CN"/>
        </w:rPr>
        <w:t xml:space="preserve"> a MSD is calculated by calculating the interference power for 11 dB MSD, increasing the interference by 3 dB, and then calculating the resulting MSD of 13.8 </w:t>
      </w:r>
      <w:proofErr w:type="spellStart"/>
      <w:r>
        <w:rPr>
          <w:lang w:eastAsia="zh-CN"/>
        </w:rPr>
        <w:t>dB.</w:t>
      </w:r>
      <w:proofErr w:type="spellEnd"/>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44"/>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45" w:name="_Toc97801375"/>
      <w:r>
        <w:lastRenderedPageBreak/>
        <w:t>5.</w:t>
      </w:r>
      <w:r w:rsidR="00D063A3">
        <w:rPr>
          <w:rFonts w:hint="eastAsia"/>
          <w:lang w:eastAsia="zh-CN"/>
        </w:rPr>
        <w:t>11</w:t>
      </w:r>
      <w:r>
        <w:t>.3</w:t>
      </w:r>
      <w:r>
        <w:rPr>
          <w:lang w:eastAsia="zh-CN"/>
        </w:rPr>
        <w:t>.2</w:t>
      </w:r>
      <w:r>
        <w:rPr>
          <w:lang w:eastAsia="zh-CN"/>
        </w:rPr>
        <w:tab/>
        <w:t>Power class 2 case c</w:t>
      </w:r>
      <w:bookmarkEnd w:id="145"/>
      <w:r>
        <w:rPr>
          <w:lang w:eastAsia="zh-CN"/>
        </w:rPr>
        <w:t xml:space="preserve"> </w:t>
      </w:r>
    </w:p>
    <w:p w:rsidR="009E2750" w:rsidRDefault="009E2750" w:rsidP="009E2750">
      <w:pPr>
        <w:rPr>
          <w:lang w:eastAsia="zh-CN"/>
        </w:rPr>
      </w:pPr>
      <w:r>
        <w:rPr>
          <w:lang w:eastAsia="zh-CN"/>
        </w:rPr>
        <w:t xml:space="preserve">For case </w:t>
      </w:r>
      <w:proofErr w:type="gramStart"/>
      <w:r>
        <w:rPr>
          <w:lang w:eastAsia="zh-CN"/>
        </w:rPr>
        <w:t>B  there</w:t>
      </w:r>
      <w:proofErr w:type="gramEnd"/>
      <w:r>
        <w:rPr>
          <w:lang w:eastAsia="zh-CN"/>
        </w:rPr>
        <w:t xml:space="preserve"> is no additional MSD due to IMD4. </w:t>
      </w:r>
    </w:p>
    <w:p w:rsidR="00997D9C" w:rsidRDefault="00997D9C" w:rsidP="00997D9C">
      <w:pPr>
        <w:pStyle w:val="4"/>
        <w:rPr>
          <w:lang w:eastAsia="zh-CN"/>
        </w:rPr>
      </w:pPr>
      <w:bookmarkStart w:id="146" w:name="_Toc97801376"/>
      <w:r>
        <w:t>5.</w:t>
      </w:r>
      <w:r>
        <w:rPr>
          <w:rFonts w:hint="eastAsia"/>
          <w:lang w:eastAsia="zh-CN"/>
        </w:rPr>
        <w:t>11</w:t>
      </w:r>
      <w:r>
        <w:t>.3</w:t>
      </w:r>
      <w:r>
        <w:rPr>
          <w:lang w:eastAsia="zh-CN"/>
        </w:rPr>
        <w:t>.4</w:t>
      </w:r>
      <w:r>
        <w:rPr>
          <w:lang w:eastAsia="zh-CN"/>
        </w:rPr>
        <w:tab/>
        <w:t>Single uplink power class 1</w:t>
      </w:r>
      <w:proofErr w:type="gramStart"/>
      <w:r>
        <w:rPr>
          <w:lang w:eastAsia="zh-CN"/>
        </w:rPr>
        <w:t>,5</w:t>
      </w:r>
      <w:bookmarkEnd w:id="146"/>
      <w:proofErr w:type="gramEnd"/>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147" w:name="_Toc9780137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47"/>
    </w:p>
    <w:p w:rsidR="009E2750" w:rsidDel="00F0383B" w:rsidRDefault="009E2750" w:rsidP="009E2750">
      <w:pPr>
        <w:rPr>
          <w:del w:id="148" w:author="Bo Liu, CTC" w:date="2022-03-10T10:59:00Z"/>
          <w:i/>
          <w:color w:val="0000FF"/>
          <w:lang w:eastAsia="zh-CN"/>
        </w:rPr>
      </w:pPr>
      <w:del w:id="149" w:author="Bo Liu, CTC" w:date="2022-03-10T10:59:00Z">
        <w:r w:rsidDel="00F0383B">
          <w:rPr>
            <w:i/>
            <w:color w:val="0000FF"/>
          </w:rPr>
          <w:delText>&lt;Editor’s note:</w:delText>
        </w:r>
        <w:r w:rsidDel="00F0383B">
          <w:rPr>
            <w:i/>
            <w:color w:val="0000FF"/>
            <w:lang w:eastAsia="zh-CN"/>
          </w:rPr>
          <w:delText xml:space="preserve"> If no change by comparing to the values for power class 3 CA, this section will be void.&gt;</w:delText>
        </w:r>
      </w:del>
    </w:p>
    <w:p w:rsidR="004A5560" w:rsidRDefault="004A5560" w:rsidP="009E2750">
      <w:pPr>
        <w:rPr>
          <w:lang w:eastAsia="zh-CN"/>
        </w:rPr>
      </w:pPr>
    </w:p>
    <w:p w:rsidR="004A5560" w:rsidRDefault="004A5560" w:rsidP="004A5560">
      <w:pPr>
        <w:pStyle w:val="2"/>
        <w:ind w:left="0" w:firstLine="0"/>
        <w:rPr>
          <w:lang w:val="en-US" w:eastAsia="zh-CN"/>
        </w:rPr>
      </w:pPr>
      <w:bookmarkStart w:id="150" w:name="_Toc53649241"/>
      <w:bookmarkStart w:id="151" w:name="_Toc97801378"/>
      <w:r>
        <w:rPr>
          <w:lang w:eastAsia="zh-CN"/>
        </w:rPr>
        <w:t>5</w:t>
      </w:r>
      <w:r>
        <w:t>.</w:t>
      </w:r>
      <w:r>
        <w:rPr>
          <w:rFonts w:hint="eastAsia"/>
          <w:lang w:eastAsia="zh-CN"/>
        </w:rPr>
        <w:t>12</w:t>
      </w:r>
      <w:r w:rsidR="00004386">
        <w:rPr>
          <w:rFonts w:hint="eastAsia"/>
          <w:lang w:eastAsia="zh-CN"/>
        </w:rPr>
        <w:tab/>
      </w:r>
      <w:proofErr w:type="spellStart"/>
      <w:r>
        <w:rPr>
          <w:lang w:eastAsia="zh-CN"/>
        </w:rPr>
        <w:t>CA_n</w:t>
      </w:r>
      <w:proofErr w:type="spellEnd"/>
      <w:r>
        <w:rPr>
          <w:lang w:val="en-US" w:eastAsia="zh-CN"/>
        </w:rPr>
        <w:t>41</w:t>
      </w:r>
      <w:r>
        <w:rPr>
          <w:lang w:eastAsia="zh-CN"/>
        </w:rPr>
        <w:t>-</w:t>
      </w:r>
      <w:bookmarkEnd w:id="150"/>
      <w:r>
        <w:rPr>
          <w:lang w:eastAsia="zh-CN"/>
        </w:rPr>
        <w:t>n</w:t>
      </w:r>
      <w:r>
        <w:rPr>
          <w:lang w:val="en-US" w:eastAsia="zh-CN"/>
        </w:rPr>
        <w:t>79</w:t>
      </w:r>
      <w:bookmarkEnd w:id="151"/>
    </w:p>
    <w:p w:rsidR="004A5560" w:rsidRDefault="004A5560" w:rsidP="004A5560">
      <w:pPr>
        <w:pStyle w:val="3"/>
        <w:ind w:left="0" w:firstLine="0"/>
        <w:rPr>
          <w:rFonts w:cs="Arial"/>
          <w:lang w:eastAsia="zh-CN"/>
        </w:rPr>
      </w:pPr>
      <w:bookmarkStart w:id="152" w:name="_Toc53649242"/>
      <w:bookmarkStart w:id="153" w:name="_Toc9780137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52"/>
      <w:bookmarkEnd w:id="153"/>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54" w:name="_Toc97801380"/>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54"/>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proofErr w:type="spellStart"/>
            <w:r>
              <w:rPr>
                <w:iCs/>
                <w:szCs w:val="18"/>
              </w:rPr>
              <w:t>CA_n</w:t>
            </w:r>
            <w:proofErr w:type="spellEnd"/>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55" w:name="_Toc9780138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55"/>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w:t>
      </w:r>
      <w:proofErr w:type="gramStart"/>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w:t>
      </w:r>
      <w:proofErr w:type="gramEnd"/>
      <w:r>
        <w:rPr>
          <w:rFonts w:eastAsia="宋体" w:cs="Arial"/>
          <w:iCs/>
          <w:sz w:val="18"/>
          <w:szCs w:val="18"/>
          <w:lang w:val="en-US" w:eastAsia="zh-CN"/>
        </w:rPr>
        <w:t xml:space="preserve">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Due to the MSD caused by cross band isolation aims to illustrate the interference the total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w:t>
      </w:r>
      <w:proofErr w:type="gramStart"/>
      <w:r>
        <w:rPr>
          <w:rFonts w:eastAsia="宋体" w:cs="Arial"/>
          <w:iCs/>
          <w:sz w:val="18"/>
          <w:szCs w:val="18"/>
          <w:lang w:val="en-US" w:eastAsia="zh-CN"/>
        </w:rPr>
        <w:t>,  MSD</w:t>
      </w:r>
      <w:proofErr w:type="gramEnd"/>
      <w:r>
        <w:rPr>
          <w:rFonts w:eastAsia="宋体" w:cs="Arial"/>
          <w:iCs/>
          <w:sz w:val="18"/>
          <w:szCs w:val="18"/>
          <w:lang w:val="en-US" w:eastAsia="zh-CN"/>
        </w:rPr>
        <w:t xml:space="preserve">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 For the case d, MSD for 26dBm of band n79 to 26dBm of band n41, </w:t>
      </w:r>
      <w:proofErr w:type="gramStart"/>
      <w:r>
        <w:rPr>
          <w:rFonts w:eastAsia="宋体" w:cs="Arial"/>
          <w:iCs/>
          <w:sz w:val="18"/>
          <w:szCs w:val="18"/>
          <w:lang w:val="en-US" w:eastAsia="zh-CN"/>
        </w:rPr>
        <w:t>and  26dBm</w:t>
      </w:r>
      <w:proofErr w:type="gramEnd"/>
      <w:r>
        <w:rPr>
          <w:rFonts w:eastAsia="宋体" w:cs="Arial"/>
          <w:iCs/>
          <w:sz w:val="18"/>
          <w:szCs w:val="18"/>
          <w:lang w:val="en-US" w:eastAsia="zh-CN"/>
        </w:rPr>
        <w:t xml:space="preserve">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56" w:name="_Toc97801382"/>
      <w:r>
        <w:lastRenderedPageBreak/>
        <w:t>5.</w:t>
      </w:r>
      <w:r w:rsidR="001B135F">
        <w:t>12</w:t>
      </w:r>
      <w:r>
        <w:t>.3</w:t>
      </w:r>
      <w:r>
        <w:rPr>
          <w:lang w:eastAsia="zh-CN"/>
        </w:rPr>
        <w:t>.1</w:t>
      </w:r>
      <w:r>
        <w:rPr>
          <w:lang w:eastAsia="zh-CN"/>
        </w:rPr>
        <w:tab/>
        <w:t>Power class 2 case</w:t>
      </w:r>
      <w:r>
        <w:rPr>
          <w:lang w:val="en-US" w:eastAsia="zh-CN"/>
        </w:rPr>
        <w:t xml:space="preserve"> a</w:t>
      </w:r>
      <w:bookmarkEnd w:id="156"/>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57" w:name="_Toc97801383"/>
      <w:r>
        <w:t>5.</w:t>
      </w:r>
      <w:r w:rsidR="001B135F">
        <w:t>12</w:t>
      </w:r>
      <w:r>
        <w:t>.3</w:t>
      </w:r>
      <w:r>
        <w:rPr>
          <w:lang w:eastAsia="zh-CN"/>
        </w:rPr>
        <w:t>.2</w:t>
      </w:r>
      <w:r>
        <w:rPr>
          <w:lang w:eastAsia="zh-CN"/>
        </w:rPr>
        <w:tab/>
        <w:t>Power class 2 case</w:t>
      </w:r>
      <w:r>
        <w:rPr>
          <w:lang w:val="en-US" w:eastAsia="zh-CN"/>
        </w:rPr>
        <w:t xml:space="preserve"> b</w:t>
      </w:r>
      <w:bookmarkEnd w:id="157"/>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58" w:name="_Toc9780138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58"/>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59" w:name="_Toc97801385"/>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59"/>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60" w:name="_Toc97801386"/>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0"/>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61" w:name="_Toc97801387"/>
      <w:r>
        <w:rPr>
          <w:rFonts w:hint="eastAsia"/>
          <w:lang w:eastAsia="zh-CN"/>
        </w:rPr>
        <w:t>5.13</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61"/>
    </w:p>
    <w:p w:rsidR="00E13EF8" w:rsidRDefault="00E13EF8" w:rsidP="00E13EF8">
      <w:pPr>
        <w:pStyle w:val="3"/>
        <w:numPr>
          <w:ilvl w:val="2"/>
          <w:numId w:val="0"/>
        </w:numPr>
        <w:rPr>
          <w:rFonts w:cs="Arial"/>
          <w:lang w:eastAsia="zh-CN"/>
        </w:rPr>
      </w:pPr>
      <w:bookmarkStart w:id="162" w:name="_Toc9780138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62"/>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 xml:space="preserve">NR CA </w:t>
            </w:r>
            <w:r>
              <w:rPr>
                <w:sz w:val="16"/>
              </w:rPr>
              <w:lastRenderedPageBreak/>
              <w:t>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Uplink CA </w:t>
            </w:r>
            <w:r>
              <w:rPr>
                <w:sz w:val="16"/>
              </w:rPr>
              <w:lastRenderedPageBreak/>
              <w:t>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NR </w:t>
            </w:r>
            <w:r>
              <w:rPr>
                <w:sz w:val="16"/>
              </w:rPr>
              <w:lastRenderedPageBreak/>
              <w:t>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w:t>
            </w:r>
            <w:r>
              <w:rPr>
                <w:rFonts w:hint="eastAsia"/>
                <w:sz w:val="16"/>
                <w:lang w:eastAsia="zh-CN"/>
              </w:rPr>
              <w:t xml:space="preserve">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15</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20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25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30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40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60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lastRenderedPageBreak/>
              <w:t>7</w:t>
            </w:r>
            <w:r>
              <w:rPr>
                <w:sz w:val="16"/>
              </w:rPr>
              <w:t>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80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90 </w:t>
            </w:r>
            <w:r>
              <w:rPr>
                <w:sz w:val="16"/>
              </w:rPr>
              <w:lastRenderedPageBreak/>
              <w:t>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100 </w:t>
            </w:r>
            <w:r>
              <w:rPr>
                <w:sz w:val="16"/>
              </w:rPr>
              <w:lastRenderedPageBreak/>
              <w:t>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Bandwidt</w:t>
            </w:r>
            <w:r>
              <w:rPr>
                <w:sz w:val="16"/>
              </w:rPr>
              <w:lastRenderedPageBreak/>
              <w: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roofErr w:type="spellStart"/>
            <w:r>
              <w:rPr>
                <w:rFonts w:cs="Arial" w:hint="eastAsia"/>
                <w:iCs/>
                <w:sz w:val="16"/>
                <w:szCs w:val="16"/>
              </w:rPr>
              <w:lastRenderedPageBreak/>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rsidR="00E13EF8" w:rsidRDefault="00E13EF8" w:rsidP="00DC3EAE">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163" w:name="_Toc9780138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63"/>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proofErr w:type="spellStart"/>
            <w:r>
              <w:rPr>
                <w:rFonts w:cs="Arial" w:hint="eastAsia"/>
                <w:iCs/>
                <w:szCs w:val="18"/>
              </w:rPr>
              <w:t>CA_n</w:t>
            </w:r>
            <w:proofErr w:type="spellEnd"/>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64" w:name="_Toc9780139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64"/>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65" w:name="_Toc97801391"/>
      <w:r>
        <w:t>5.13.3</w:t>
      </w:r>
      <w:r>
        <w:rPr>
          <w:rFonts w:hint="eastAsia"/>
          <w:lang w:eastAsia="zh-CN"/>
        </w:rPr>
        <w:t>.1</w:t>
      </w:r>
      <w:r>
        <w:rPr>
          <w:rFonts w:hint="eastAsia"/>
          <w:lang w:eastAsia="zh-CN"/>
        </w:rPr>
        <w:tab/>
        <w:t>Power class 2 case</w:t>
      </w:r>
      <w:r>
        <w:rPr>
          <w:rFonts w:hint="eastAsia"/>
          <w:lang w:val="en-US" w:eastAsia="zh-CN"/>
        </w:rPr>
        <w:t xml:space="preserve"> a</w:t>
      </w:r>
      <w:bookmarkEnd w:id="165"/>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66"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66"/>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The existing PC3 MSD in 38.101-1 17.4.0 is incorrect, as it is set to 10.4 regardless of DL bandwidth. :</w:t>
      </w: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With the following configuration:</w:t>
      </w: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lastRenderedPageBreak/>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rsidR="00B71554" w:rsidRPr="0001788F" w:rsidRDefault="00B71554" w:rsidP="00511CA1">
            <w:pPr>
              <w:keepNext/>
              <w:keepLines/>
              <w:spacing w:after="0"/>
              <w:jc w:val="center"/>
              <w:rPr>
                <w:rFonts w:ascii="Arial" w:eastAsia="Times New Roman" w:hAnsi="Arial"/>
                <w:sz w:val="18"/>
              </w:rPr>
            </w:pPr>
          </w:p>
        </w:tc>
        <w:tc>
          <w:tcPr>
            <w:tcW w:w="606"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rsidTr="00511CA1">
        <w:trPr>
          <w:trHeight w:val="187"/>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B71554">
      <w:pPr>
        <w:rPr>
          <w:rFonts w:eastAsia="宋体" w:cs="Arial"/>
          <w:iCs/>
          <w:sz w:val="18"/>
          <w:szCs w:val="18"/>
          <w:lang w:val="en-US" w:eastAsia="zh-CN"/>
        </w:rPr>
      </w:pP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w:t>
      </w:r>
      <w:proofErr w:type="gramStart"/>
      <w:r>
        <w:rPr>
          <w:rFonts w:ascii="Arial" w:eastAsia="Times New Roman" w:hAnsi="Arial"/>
          <w:b/>
          <w:lang w:eastAsia="ja-JP"/>
        </w:rPr>
        <w:t xml:space="preserve">Revised </w:t>
      </w:r>
      <w:r w:rsidRPr="00951D64">
        <w:rPr>
          <w:rFonts w:ascii="Arial" w:eastAsia="Times New Roman" w:hAnsi="Arial"/>
          <w:b/>
          <w:lang w:eastAsia="ja-JP"/>
        </w:rPr>
        <w:t xml:space="preserve"> Reference</w:t>
      </w:r>
      <w:proofErr w:type="gramEnd"/>
      <w:r w:rsidRPr="00951D64">
        <w:rPr>
          <w:rFonts w:ascii="Arial" w:eastAsia="Times New Roman" w:hAnsi="Arial"/>
          <w:b/>
          <w:lang w:eastAsia="ja-JP"/>
        </w:rPr>
        <w:t xml:space="preserv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8.2</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7.6</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6.9</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6.6</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6.4</w:t>
            </w:r>
          </w:p>
        </w:tc>
        <w:tc>
          <w:tcPr>
            <w:tcW w:w="665" w:type="dxa"/>
          </w:tcPr>
          <w:p w:rsidR="00B71554" w:rsidRPr="009B4528" w:rsidRDefault="00B71554" w:rsidP="00511CA1">
            <w:pPr>
              <w:keepNext/>
              <w:keepLines/>
              <w:spacing w:after="0"/>
              <w:jc w:val="center"/>
              <w:rPr>
                <w:rFonts w:ascii="Arial" w:eastAsia="Times New Roman" w:hAnsi="Arial"/>
                <w:sz w:val="18"/>
                <w:lang w:val="en-US" w:eastAsia="ja-JP"/>
              </w:rPr>
            </w:pPr>
            <w:r w:rsidRPr="009B4528">
              <w:rPr>
                <w:rFonts w:ascii="Arial" w:eastAsia="Times New Roman" w:hAnsi="Arial"/>
                <w:sz w:val="18"/>
                <w:lang w:val="en-US" w:eastAsia="zh-CN"/>
              </w:rPr>
              <w:t>6.3</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B71554">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79164E" w:rsidRDefault="00B71554" w:rsidP="00511CA1">
            <w:pPr>
              <w:keepNext/>
              <w:keepLines/>
              <w:spacing w:after="0"/>
              <w:jc w:val="center"/>
              <w:rPr>
                <w:rFonts w:ascii="Arial" w:eastAsia="Times New Roman" w:hAnsi="Arial"/>
                <w:sz w:val="18"/>
                <w:lang w:eastAsia="zh-CN"/>
              </w:rPr>
            </w:pPr>
            <w:r w:rsidRPr="009B4528">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30</w:t>
            </w:r>
          </w:p>
        </w:tc>
        <w:tc>
          <w:tcPr>
            <w:tcW w:w="572" w:type="dxa"/>
            <w:vAlign w:val="center"/>
          </w:tcPr>
          <w:p w:rsidR="00B71554" w:rsidRPr="009B4528" w:rsidRDefault="00B71554" w:rsidP="00511CA1">
            <w:pPr>
              <w:keepNext/>
              <w:keepLines/>
              <w:spacing w:after="0"/>
              <w:jc w:val="center"/>
              <w:rPr>
                <w:rFonts w:ascii="Arial" w:eastAsia="Times New Roman" w:hAnsi="Arial"/>
                <w:sz w:val="18"/>
              </w:rPr>
            </w:pPr>
          </w:p>
        </w:tc>
        <w:tc>
          <w:tcPr>
            <w:tcW w:w="606"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521"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9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r>
      <w:tr w:rsidR="00B71554" w:rsidRPr="0001788F" w:rsidTr="00B71554">
        <w:trPr>
          <w:trHeight w:val="70"/>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67" w:name="_Toc97801392"/>
      <w:r>
        <w:t>5.13.3</w:t>
      </w:r>
      <w:r>
        <w:rPr>
          <w:rFonts w:hint="eastAsia"/>
          <w:lang w:eastAsia="zh-CN"/>
        </w:rPr>
        <w:t>.2</w:t>
      </w:r>
      <w:r>
        <w:rPr>
          <w:rFonts w:hint="eastAsia"/>
          <w:lang w:eastAsia="zh-CN"/>
        </w:rPr>
        <w:tab/>
        <w:t>Power class 2 case</w:t>
      </w:r>
      <w:r>
        <w:rPr>
          <w:rFonts w:hint="eastAsia"/>
          <w:lang w:val="en-US" w:eastAsia="zh-CN"/>
        </w:rPr>
        <w:t xml:space="preserve"> b</w:t>
      </w:r>
      <w:bookmarkEnd w:id="167"/>
    </w:p>
    <w:p w:rsidR="00B71554" w:rsidRPr="004B4047" w:rsidRDefault="00E13EF8" w:rsidP="00B71554">
      <w:pPr>
        <w:rPr>
          <w:rFonts w:eastAsia="宋体" w:cs="Arial"/>
          <w:iCs/>
          <w:sz w:val="18"/>
          <w:szCs w:val="18"/>
          <w:lang w:val="en-US" w:eastAsia="zh-CN"/>
        </w:rPr>
      </w:pPr>
      <w:bookmarkStart w:id="168" w:name="_Hlk71387685"/>
      <w:r>
        <w:rPr>
          <w:rFonts w:eastAsia="宋体" w:cs="Arial"/>
          <w:iCs/>
          <w:sz w:val="18"/>
          <w:szCs w:val="18"/>
          <w:lang w:val="en-US" w:eastAsia="zh-CN"/>
        </w:rPr>
        <w:t xml:space="preserve">Comparing with PC3 CA_n41A-n77A, </w:t>
      </w:r>
      <w:bookmarkEnd w:id="168"/>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uplink due to higher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p>
    <w:p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w:instrText>
      </w:r>
      <w:r w:rsidR="00E06B3C">
        <w:rPr>
          <w:noProof/>
          <w:lang w:val="en-US" w:eastAsia="zh-CN"/>
        </w:rPr>
        <w:instrText>INCLUDEPICTURE  "cid:image015.p</w:instrText>
      </w:r>
      <w:r w:rsidR="00E06B3C">
        <w:rPr>
          <w:noProof/>
          <w:lang w:val="en-US" w:eastAsia="zh-CN"/>
        </w:rPr>
        <w:instrText>ng@01D81AF3.FFE6F1D0" \* MERGEFORMATINET</w:instrText>
      </w:r>
      <w:r w:rsidR="00E06B3C">
        <w:rPr>
          <w:noProof/>
          <w:lang w:val="en-US" w:eastAsia="zh-CN"/>
        </w:rPr>
        <w:instrText xml:space="preserve"> </w:instrText>
      </w:r>
      <w:r w:rsidR="00E06B3C">
        <w:rPr>
          <w:noProof/>
          <w:lang w:val="en-US" w:eastAsia="zh-CN"/>
        </w:rPr>
        <w:fldChar w:fldCharType="separate"/>
      </w:r>
      <w:r w:rsidR="00FF5F0C">
        <w:rPr>
          <w:noProof/>
          <w:lang w:val="en-US" w:eastAsia="zh-CN"/>
        </w:rPr>
        <w:pict>
          <v:shape id="_x0000_i1028" type="#_x0000_t75" style="width:198.8pt;height:20.4pt;visibility:visible">
            <v:imagedata r:id="rId12" r:href="rId14"/>
          </v:shape>
        </w:pict>
      </w:r>
      <w:r w:rsidR="00E06B3C">
        <w:rPr>
          <w:noProof/>
          <w:lang w:val="en-US" w:eastAsia="zh-CN"/>
        </w:rPr>
        <w:fldChar w:fldCharType="end"/>
      </w:r>
      <w:r w:rsidR="009105D9">
        <w:rPr>
          <w:noProof/>
          <w:lang w:val="en-US" w:eastAsia="zh-CN"/>
        </w:rPr>
        <w:fldChar w:fldCharType="end"/>
      </w:r>
      <w:r w:rsidR="00D37352">
        <w:rPr>
          <w:noProof/>
          <w:lang w:val="en-US" w:eastAsia="zh-CN"/>
        </w:rPr>
        <w:fldChar w:fldCharType="end"/>
      </w:r>
      <w:r>
        <w:rPr>
          <w:noProof/>
          <w:lang w:val="en-US" w:eastAsia="zh-CN"/>
        </w:rPr>
        <w:fldChar w:fldCharType="end"/>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7.9pt;height:11.3pt;mso-wrap-style:square;mso-position-horizontal-relative:page;mso-position-vertical-relative:page" o:ole="">
                  <v:imagedata r:id="rId15" o:title=""/>
                </v:shape>
                <o:OLEObject Type="Embed" ProgID="Equation.3" ShapeID="对象 118" DrawAspect="Content" ObjectID="_1708863078"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4.7pt;height:11.8pt;mso-wrap-style:square;mso-position-horizontal-relative:page;mso-position-vertical-relative:page" o:ole="">
                  <v:imagedata r:id="rId17" o:title=""/>
                </v:shape>
                <o:OLEObject Type="Embed" ProgID="Equation.3" ShapeID="对象 119" DrawAspect="Content" ObjectID="_1708863079"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1.8pt;height:11.8pt;mso-wrap-style:square;mso-position-horizontal-relative:page;mso-position-vertical-relative:page" o:ole="">
                  <v:imagedata r:id="rId19" o:title=""/>
                </v:shape>
                <o:OLEObject Type="Embed" ProgID="Equation.3" ShapeID="对象 120" DrawAspect="Content" ObjectID="_1708863080"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55pt;height:11.3pt;mso-wrap-style:square;mso-position-horizontal-relative:page;mso-position-vertical-relative:page" o:ole="">
                  <v:imagedata r:id="rId21" o:title=""/>
                </v:shape>
                <o:OLEObject Type="Embed" ProgID="Equation.3" ShapeID="对象 121" DrawAspect="Content" ObjectID="_1708863081"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69" w:name="_Toc9780139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69"/>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r w:rsidR="00B25DC7">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170" w:name="_Toc9780139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70"/>
    </w:p>
    <w:p w:rsidR="00E13EF8" w:rsidRDefault="00E13EF8" w:rsidP="00601665">
      <w:pPr>
        <w:rPr>
          <w:lang w:val="en-US"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1A0E9A" w:rsidRDefault="001A0E9A" w:rsidP="001A0E9A">
      <w:pPr>
        <w:pStyle w:val="4"/>
        <w:numPr>
          <w:ilvl w:val="3"/>
          <w:numId w:val="0"/>
        </w:numPr>
        <w:rPr>
          <w:lang w:eastAsia="zh-CN"/>
        </w:rPr>
      </w:pPr>
      <w:bookmarkStart w:id="171" w:name="_Toc97801395"/>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71"/>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w:t>
      </w:r>
      <w:r w:rsidR="00B059C9">
        <w:rPr>
          <w:rFonts w:eastAsia="宋体" w:cs="Arial"/>
          <w:iCs/>
          <w:sz w:val="18"/>
          <w:szCs w:val="18"/>
          <w:lang w:val="en-US" w:eastAsia="zh-CN"/>
        </w:rPr>
        <w:t>2</w:t>
      </w:r>
      <w:r>
        <w:rPr>
          <w:rFonts w:eastAsia="宋体" w:cs="Arial"/>
          <w:iCs/>
          <w:sz w:val="18"/>
          <w:szCs w:val="18"/>
          <w:lang w:val="en-US" w:eastAsia="zh-CN"/>
        </w:rPr>
        <w:t xml:space="preserve"> MSD into n</w:t>
      </w:r>
      <w:r w:rsidR="00F26EAF">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lang w:eastAsia="zh-CN"/>
        </w:rPr>
      </w:pPr>
    </w:p>
    <w:p w:rsidR="00151D62" w:rsidRPr="0086358B" w:rsidRDefault="00D81B96" w:rsidP="0086358B">
      <w:pPr>
        <w:pStyle w:val="4"/>
        <w:numPr>
          <w:ilvl w:val="3"/>
          <w:numId w:val="0"/>
        </w:numPr>
      </w:pPr>
      <w:bookmarkStart w:id="172" w:name="_Toc97801396"/>
      <w:r>
        <w:t>5.13.3</w:t>
      </w:r>
      <w:r>
        <w:rPr>
          <w:rFonts w:hint="eastAsia"/>
        </w:rPr>
        <w:t>.</w:t>
      </w:r>
      <w:r>
        <w:t>6</w:t>
      </w:r>
      <w:r>
        <w:rPr>
          <w:rFonts w:hint="eastAsia"/>
        </w:rPr>
        <w:tab/>
      </w:r>
      <w:r>
        <w:t xml:space="preserve">Single uplink n77 </w:t>
      </w:r>
      <w:r>
        <w:rPr>
          <w:rFonts w:hint="eastAsia"/>
        </w:rPr>
        <w:t xml:space="preserve">Power class </w:t>
      </w:r>
      <w:r>
        <w:t>1.5</w:t>
      </w:r>
      <w:bookmarkEnd w:id="172"/>
      <w:r>
        <w:rPr>
          <w:rFonts w:hint="eastAsia"/>
        </w:rPr>
        <w:t xml:space="preserve"> </w:t>
      </w:r>
    </w:p>
    <w:p w:rsidR="00D81B96" w:rsidRDefault="00D81B96" w:rsidP="00511CA1">
      <w:pPr>
        <w:rPr>
          <w:iCs/>
          <w:lang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 xml:space="preserve">single uplink due to higher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w:instrText>
      </w:r>
      <w:r w:rsidR="00E06B3C">
        <w:instrText>INCLUDEPICTURE  "cid:image015.png@01D81AF3.FFE6F1D0" \* MERGEFORMATINET</w:instrText>
      </w:r>
      <w:r w:rsidR="00E06B3C">
        <w:instrText xml:space="preserve"> </w:instrText>
      </w:r>
      <w:r w:rsidR="00E06B3C">
        <w:fldChar w:fldCharType="separate"/>
      </w:r>
      <w:r w:rsidR="00FF5F0C">
        <w:pict>
          <v:shape id="_x0000_i1033" type="#_x0000_t75" style="width:198.8pt;height:20.4pt;visibility:visible">
            <v:imagedata r:id="rId12" r:href="rId23"/>
          </v:shape>
        </w:pict>
      </w:r>
      <w:r w:rsidR="00E06B3C">
        <w:fldChar w:fldCharType="end"/>
      </w:r>
      <w:r w:rsidR="009105D9">
        <w:fldChar w:fldCharType="end"/>
      </w:r>
      <w:r w:rsidR="00D37352">
        <w:fldChar w:fldCharType="end"/>
      </w:r>
      <w:r>
        <w:fldChar w:fldCharType="end"/>
      </w:r>
    </w:p>
    <w:p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lastRenderedPageBreak/>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trPr>
        <w:tc>
          <w:tcPr>
            <w:tcW w:w="9773" w:type="dxa"/>
            <w:gridSpan w:val="15"/>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D81B96" w:rsidRPr="00B26205" w:rsidRDefault="00D81B96" w:rsidP="00511CA1">
            <w:pPr>
              <w:keepNext/>
              <w:keepLines/>
              <w:spacing w:after="0"/>
              <w:jc w:val="center"/>
              <w:rPr>
                <w:rFonts w:ascii="Arial" w:eastAsia="Times New Roman" w:hAnsi="Arial"/>
                <w:sz w:val="18"/>
                <w:lang w:eastAsia="zh-CN"/>
              </w:rPr>
            </w:pP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rsidTr="00511CA1">
        <w:trPr>
          <w:trHeight w:val="285"/>
          <w:jc w:val="center"/>
        </w:trPr>
        <w:tc>
          <w:tcPr>
            <w:tcW w:w="9773" w:type="dxa"/>
            <w:gridSpan w:val="15"/>
          </w:tcPr>
          <w:p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_x0000_i1034" type="#_x0000_t75" style="width:77.9pt;height:11.3pt;mso-wrap-style:square;mso-position-horizontal-relative:page;mso-position-vertical-relative:page" o:ole="">
                  <v:imagedata r:id="rId15" o:title=""/>
                </v:shape>
                <o:OLEObject Type="Embed" ProgID="Equation.3" ShapeID="_x0000_i1034" DrawAspect="Content" ObjectID="_1708863082" r:id="rId2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_x0000_i1035" type="#_x0000_t75" style="width:204.7pt;height:11.8pt;mso-wrap-style:square;mso-position-horizontal-relative:page;mso-position-vertical-relative:page" o:ole="">
                  <v:imagedata r:id="rId17" o:title=""/>
                </v:shape>
                <o:OLEObject Type="Embed" ProgID="Equation.3" ShapeID="_x0000_i1035" DrawAspect="Content" ObjectID="_1708863083" r:id="rId2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_x0000_i1036" type="#_x0000_t75" style="width:11.8pt;height:11.8pt;mso-wrap-style:square;mso-position-horizontal-relative:page;mso-position-vertical-relative:page" o:ole="">
                  <v:imagedata r:id="rId19" o:title=""/>
                </v:shape>
                <o:OLEObject Type="Embed" ProgID="Equation.3" ShapeID="_x0000_i1036" DrawAspect="Content" ObjectID="_1708863084" r:id="rId2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_x0000_i1037" type="#_x0000_t75" style="width:36.55pt;height:11.3pt;mso-wrap-style:square;mso-position-horizontal-relative:page;mso-position-vertical-relative:page" o:ole="">
                  <v:imagedata r:id="rId21" o:title=""/>
                </v:shape>
                <o:OLEObject Type="Embed" ProgID="Equation.3" ShapeID="_x0000_i1037" DrawAspect="Content" ObjectID="_1708863085" r:id="rId27"/>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D81B96" w:rsidRPr="00B26205" w:rsidRDefault="00D81B96" w:rsidP="00511CA1">
            <w:pPr>
              <w:keepNext/>
              <w:keepLines/>
              <w:spacing w:after="0"/>
              <w:ind w:left="851" w:hanging="851"/>
              <w:rPr>
                <w:rFonts w:ascii="Arial" w:eastAsia="Times New Roman" w:hAnsi="Arial"/>
                <w:sz w:val="18"/>
                <w:lang w:eastAsia="ja-JP"/>
              </w:rPr>
            </w:pPr>
          </w:p>
        </w:tc>
      </w:tr>
    </w:tbl>
    <w:p w:rsidR="00D81B96" w:rsidRDefault="00D81B96" w:rsidP="00511CA1">
      <w:pPr>
        <w:rPr>
          <w:rFonts w:eastAsia="宋体" w:cs="Arial"/>
          <w:iCs/>
          <w:sz w:val="18"/>
          <w:szCs w:val="18"/>
          <w:lang w:val="en-US" w:eastAsia="zh-CN"/>
        </w:rPr>
      </w:pPr>
    </w:p>
    <w:p w:rsidR="00D81B96" w:rsidRDefault="00D81B96" w:rsidP="00511CA1">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p>
    <w:p w:rsidR="00D81B96" w:rsidRDefault="00D81B96" w:rsidP="00511CA1">
      <w:pPr>
        <w:rPr>
          <w:rFonts w:eastAsia="宋体" w:cs="Arial"/>
          <w:iCs/>
          <w:sz w:val="18"/>
          <w:szCs w:val="18"/>
          <w:lang w:val="en-US" w:eastAsia="zh-CN"/>
        </w:rPr>
      </w:pPr>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trPr>
        <w:tc>
          <w:tcPr>
            <w:tcW w:w="9060" w:type="dxa"/>
            <w:gridSpan w:val="15"/>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rsidTr="00511CA1">
        <w:trPr>
          <w:jc w:val="center"/>
        </w:trPr>
        <w:tc>
          <w:tcPr>
            <w:tcW w:w="665"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rsidTr="00511CA1">
        <w:trPr>
          <w:jc w:val="center"/>
        </w:trPr>
        <w:tc>
          <w:tcPr>
            <w:tcW w:w="665" w:type="dxa"/>
          </w:tcPr>
          <w:p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rsidTr="00533169">
        <w:trPr>
          <w:jc w:val="center"/>
        </w:trPr>
        <w:tc>
          <w:tcPr>
            <w:tcW w:w="665"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rFonts w:ascii="Arial" w:eastAsia="宋体" w:hAnsi="Arial" w:cs="Arial"/>
                <w:bCs/>
                <w:color w:val="000000"/>
                <w:sz w:val="18"/>
              </w:rPr>
            </w:pPr>
            <w:r>
              <w:rPr>
                <w:rFonts w:ascii="Arial" w:eastAsia="宋体"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rsidTr="00511CA1">
        <w:trPr>
          <w:jc w:val="center"/>
        </w:trPr>
        <w:tc>
          <w:tcPr>
            <w:tcW w:w="9060" w:type="dxa"/>
            <w:gridSpan w:val="15"/>
            <w:tcBorders>
              <w:right w:val="single" w:sz="4" w:space="0" w:color="auto"/>
            </w:tcBorders>
          </w:tcPr>
          <w:p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v:shape id="_x0000_i1038" type="#_x0000_t75" style="width:77.9pt;height:11.3pt;mso-wrap-style:square;mso-position-horizontal-relative:page;mso-position-vertical-relative:page" o:ole="">
                  <v:imagedata r:id="rId15" o:title=""/>
                </v:shape>
                <o:OLEObject Type="Embed" ProgID="Equation.3" ShapeID="_x0000_i1038" DrawAspect="Content" ObjectID="_1708863086" r:id="rId28"/>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v:shape id="_x0000_i1039" type="#_x0000_t75" style="width:204.7pt;height:11.8pt;mso-wrap-style:square;mso-position-horizontal-relative:page;mso-position-vertical-relative:page" o:ole="">
                  <v:imagedata r:id="rId17" o:title=""/>
                </v:shape>
                <o:OLEObject Type="Embed" ProgID="Equation.3" ShapeID="_x0000_i1039" DrawAspect="Content" ObjectID="_1708863087" r:id="rId29"/>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v:shape id="_x0000_i1040" type="#_x0000_t75" style="width:11.8pt;height:11.8pt;mso-wrap-style:square;mso-position-horizontal-relative:page;mso-position-vertical-relative:page" o:ole="">
                  <v:imagedata r:id="rId19" o:title=""/>
                </v:shape>
                <o:OLEObject Type="Embed" ProgID="Equation.3" ShapeID="_x0000_i1040" DrawAspect="Content" ObjectID="_1708863088" r:id="rId30"/>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v:shape id="_x0000_i1041" type="#_x0000_t75" style="width:36.55pt;height:11.3pt;mso-wrap-style:square;mso-position-horizontal-relative:page;mso-position-vertical-relative:page" o:ole="">
                  <v:imagedata r:id="rId21" o:title=""/>
                </v:shape>
                <o:OLEObject Type="Embed" ProgID="Equation.3" ShapeID="_x0000_i1041" DrawAspect="Content" ObjectID="_1708863089" r:id="rId31"/>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rsidR="00D81B96" w:rsidRPr="00533169" w:rsidRDefault="00D81B96" w:rsidP="00533169">
      <w:pPr>
        <w:pStyle w:val="a3"/>
        <w:spacing w:before="120" w:after="120"/>
        <w:jc w:val="both"/>
        <w:rPr>
          <w:rFonts w:ascii="Times New Roman" w:eastAsia="宋体" w:hAnsi="Times New Roman"/>
          <w:b w:val="0"/>
          <w:bCs/>
          <w:sz w:val="20"/>
          <w:lang w:val="en-US" w:eastAsia="zh-CN"/>
        </w:rPr>
      </w:pPr>
    </w:p>
    <w:p w:rsidR="00D81B96" w:rsidRDefault="00D81B96" w:rsidP="00511CA1">
      <w:pPr>
        <w:pStyle w:val="3"/>
        <w:numPr>
          <w:ilvl w:val="2"/>
          <w:numId w:val="0"/>
        </w:numPr>
        <w:rPr>
          <w:sz w:val="24"/>
        </w:rPr>
      </w:pPr>
      <w:bookmarkStart w:id="173" w:name="_Toc97801397"/>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3"/>
    </w:p>
    <w:p w:rsidR="00D81B96" w:rsidRDefault="00D81B96" w:rsidP="00511CA1">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174" w:name="_Toc97801398"/>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74"/>
    </w:p>
    <w:p w:rsidR="00402F10" w:rsidRDefault="00402F10" w:rsidP="00402F10">
      <w:pPr>
        <w:pStyle w:val="3"/>
        <w:ind w:left="0" w:firstLine="0"/>
        <w:rPr>
          <w:rFonts w:cs="Arial"/>
          <w:lang w:eastAsia="zh-CN"/>
        </w:rPr>
      </w:pPr>
      <w:bookmarkStart w:id="175" w:name="_Toc97801399"/>
      <w:r>
        <w:rPr>
          <w:rFonts w:cs="Arial"/>
          <w:szCs w:val="28"/>
          <w:lang w:eastAsia="zh-CN"/>
        </w:rPr>
        <w:t>5.14.1</w:t>
      </w:r>
      <w:r>
        <w:rPr>
          <w:rFonts w:cs="Arial"/>
          <w:szCs w:val="28"/>
          <w:lang w:eastAsia="zh-CN"/>
        </w:rPr>
        <w:tab/>
        <w:t>Configurations</w:t>
      </w:r>
      <w:bookmarkEnd w:id="175"/>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proofErr w:type="spellStart"/>
            <w:r>
              <w:rPr>
                <w:rFonts w:cs="Arial"/>
                <w:iCs/>
                <w:sz w:val="16"/>
                <w:szCs w:val="16"/>
              </w:rPr>
              <w:t>CA_n</w:t>
            </w:r>
            <w:proofErr w:type="spellEnd"/>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rsidR="00402F10" w:rsidRDefault="00402F10">
            <w:pPr>
              <w:pStyle w:val="TAL"/>
              <w:keepNext w:val="0"/>
              <w:widowControl w:val="0"/>
              <w:jc w:val="both"/>
              <w:rPr>
                <w:iCs/>
                <w:sz w:val="16"/>
                <w:szCs w:val="16"/>
              </w:rPr>
            </w:pPr>
            <w:proofErr w:type="spellStart"/>
            <w:r>
              <w:rPr>
                <w:rFonts w:cs="Arial"/>
                <w:iCs/>
                <w:sz w:val="16"/>
                <w:szCs w:val="16"/>
              </w:rPr>
              <w:t>CA_n</w:t>
            </w:r>
            <w:proofErr w:type="spellEnd"/>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176" w:name="_Toc97801400"/>
      <w:r>
        <w:rPr>
          <w:rFonts w:cs="Arial"/>
          <w:lang w:eastAsia="zh-CN"/>
        </w:rPr>
        <w:lastRenderedPageBreak/>
        <w:t>5.14.2</w:t>
      </w:r>
      <w:r>
        <w:rPr>
          <w:rFonts w:cs="Arial"/>
          <w:lang w:eastAsia="zh-CN"/>
        </w:rPr>
        <w:tab/>
      </w:r>
      <w:r>
        <w:rPr>
          <w:rFonts w:cs="Arial"/>
          <w:szCs w:val="28"/>
          <w:lang w:val="en-US" w:eastAsia="zh-CN"/>
        </w:rPr>
        <w:t>Maximum output power</w:t>
      </w:r>
      <w:bookmarkEnd w:id="176"/>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177" w:name="_Toc97801401"/>
      <w:r>
        <w:t>5.14.</w:t>
      </w:r>
      <w:r>
        <w:rPr>
          <w:lang w:eastAsia="zh-CN"/>
        </w:rPr>
        <w:t>3</w:t>
      </w:r>
      <w:r>
        <w:rPr>
          <w:rFonts w:ascii="Courier New" w:hAnsi="Courier New"/>
          <w:sz w:val="22"/>
          <w:szCs w:val="22"/>
          <w:lang w:eastAsia="sv-SE"/>
        </w:rPr>
        <w:tab/>
      </w:r>
      <w:r>
        <w:rPr>
          <w:rFonts w:eastAsia="MS Mincho"/>
          <w:lang w:eastAsia="ja-JP"/>
        </w:rPr>
        <w:t>REFSENS requirements</w:t>
      </w:r>
      <w:bookmarkEnd w:id="177"/>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178" w:name="_Toc97801402"/>
      <w:r>
        <w:t>5.14.3</w:t>
      </w:r>
      <w:r>
        <w:rPr>
          <w:lang w:eastAsia="zh-CN"/>
        </w:rPr>
        <w:t>.1</w:t>
      </w:r>
      <w:r>
        <w:rPr>
          <w:lang w:eastAsia="zh-CN"/>
        </w:rPr>
        <w:tab/>
        <w:t>Power class 2 case</w:t>
      </w:r>
      <w:r>
        <w:rPr>
          <w:lang w:val="en-US" w:eastAsia="zh-CN"/>
        </w:rPr>
        <w:t xml:space="preserve"> a</w:t>
      </w:r>
      <w:bookmarkEnd w:id="178"/>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179" w:name="_Toc97801403"/>
      <w:r>
        <w:t>5.14.3</w:t>
      </w:r>
      <w:r>
        <w:rPr>
          <w:lang w:eastAsia="zh-CN"/>
        </w:rPr>
        <w:t>.2</w:t>
      </w:r>
      <w:r>
        <w:rPr>
          <w:lang w:eastAsia="zh-CN"/>
        </w:rPr>
        <w:tab/>
        <w:t>Power class 2 case</w:t>
      </w:r>
      <w:r>
        <w:rPr>
          <w:lang w:val="en-US" w:eastAsia="zh-CN"/>
        </w:rPr>
        <w:t xml:space="preserve"> b</w:t>
      </w:r>
      <w:bookmarkEnd w:id="179"/>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 xml:space="preserve">Table 5.14.3.2-1: 2DL/2UL </w:t>
      </w:r>
      <w:proofErr w:type="spellStart"/>
      <w:r>
        <w:rPr>
          <w:rFonts w:ascii="Arial" w:eastAsia="Times New Roman" w:hAnsi="Arial"/>
          <w:b/>
          <w:lang w:eastAsia="zh-CN"/>
        </w:rPr>
        <w:t>interband</w:t>
      </w:r>
      <w:proofErr w:type="spellEnd"/>
      <w:r>
        <w:rPr>
          <w:rFonts w:ascii="Arial" w:eastAsia="Times New Roman" w:hAnsi="Arial"/>
          <w:b/>
          <w:lang w:eastAsia="zh-CN"/>
        </w:rPr>
        <w:t xml:space="preserve">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86358B" w:rsidRDefault="0086358B" w:rsidP="0086358B">
      <w:pPr>
        <w:pStyle w:val="4"/>
        <w:rPr>
          <w:lang w:eastAsia="zh-CN"/>
        </w:rPr>
      </w:pPr>
      <w:bookmarkStart w:id="180" w:name="_Toc97801404"/>
      <w:r>
        <w:t>5.</w:t>
      </w:r>
      <w:r>
        <w:rPr>
          <w:rFonts w:hint="eastAsia"/>
          <w:lang w:eastAsia="zh-CN"/>
        </w:rPr>
        <w:t>1</w:t>
      </w:r>
      <w:r>
        <w:rPr>
          <w:lang w:eastAsia="zh-CN"/>
        </w:rPr>
        <w:t>4</w:t>
      </w:r>
      <w:r>
        <w:t>.3</w:t>
      </w:r>
      <w:r>
        <w:rPr>
          <w:lang w:eastAsia="zh-CN"/>
        </w:rPr>
        <w:t>.3</w:t>
      </w:r>
      <w:r>
        <w:rPr>
          <w:lang w:eastAsia="zh-CN"/>
        </w:rPr>
        <w:tab/>
        <w:t>Single uplink Power class 1.5</w:t>
      </w:r>
      <w:bookmarkEnd w:id="180"/>
    </w:p>
    <w:p w:rsid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Comparing with PC2 CA_n71A-n77A, no additional MSD is expected with single uplink n77 PC1.5 </w:t>
      </w:r>
    </w:p>
    <w:p w:rsidR="0086358B" w:rsidRP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p>
    <w:p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r>
      <w:tr w:rsidR="00C7483E" w:rsidRPr="00C7483E"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9B4528">
              <w:rPr>
                <w:rFonts w:ascii="Arial" w:eastAsia="Times New Roman" w:hAnsi="Arial"/>
                <w:sz w:val="16"/>
                <w:szCs w:val="18"/>
                <w:vertAlign w:val="superscript"/>
                <w:lang w:val="en-US" w:eastAsia="zh-CN"/>
              </w:rPr>
              <w:t>9</w:t>
            </w:r>
          </w:p>
          <w:p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181" w:name="_Toc97801405"/>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1"/>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182" w:name="_Toc97801406"/>
      <w:r>
        <w:rPr>
          <w:lang w:eastAsia="zh-CN"/>
        </w:rPr>
        <w:lastRenderedPageBreak/>
        <w:t>5.15</w:t>
      </w:r>
      <w:r>
        <w:tab/>
      </w:r>
      <w:r>
        <w:rPr>
          <w:lang w:val="en-US" w:eastAsia="zh-CN"/>
        </w:rPr>
        <w:tab/>
      </w:r>
      <w:r>
        <w:rPr>
          <w:rFonts w:cs="Arial"/>
          <w:lang w:eastAsia="zh-CN"/>
        </w:rPr>
        <w:t>CA_n25</w:t>
      </w:r>
      <w:bookmarkStart w:id="183" w:name="_Toc64892695"/>
      <w:r>
        <w:rPr>
          <w:rFonts w:cs="Arial"/>
          <w:lang w:eastAsia="zh-CN"/>
        </w:rPr>
        <w:t>-n77</w:t>
      </w:r>
      <w:bookmarkEnd w:id="182"/>
      <w:bookmarkEnd w:id="183"/>
    </w:p>
    <w:p w:rsidR="00FD6613" w:rsidRDefault="00FD6613" w:rsidP="00FD6613">
      <w:pPr>
        <w:pStyle w:val="3"/>
        <w:tabs>
          <w:tab w:val="left" w:pos="0"/>
        </w:tabs>
        <w:ind w:left="0" w:firstLine="0"/>
        <w:rPr>
          <w:lang w:eastAsia="zh-CN"/>
        </w:rPr>
      </w:pPr>
      <w:bookmarkStart w:id="184" w:name="_Toc64892696"/>
      <w:bookmarkStart w:id="185" w:name="_Toc97801407"/>
      <w:r>
        <w:rPr>
          <w:lang w:eastAsia="zh-CN"/>
        </w:rPr>
        <w:t>5.15.1</w:t>
      </w:r>
      <w:r>
        <w:rPr>
          <w:lang w:eastAsia="zh-CN"/>
        </w:rPr>
        <w:tab/>
        <w:t>Configurations</w:t>
      </w:r>
      <w:bookmarkEnd w:id="184"/>
      <w:bookmarkEnd w:id="185"/>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15</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40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60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rFonts w:eastAsia="宋体"/>
                <w:sz w:val="16"/>
                <w:szCs w:val="16"/>
                <w:lang w:val="en-US" w:eastAsia="zh-CN"/>
              </w:rPr>
              <w:t>7</w:t>
            </w:r>
            <w:r>
              <w:rPr>
                <w:sz w:val="16"/>
                <w:szCs w:val="16"/>
              </w:rPr>
              <w:t>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80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Bandwidth combination set</w:t>
            </w:r>
          </w:p>
        </w:tc>
      </w:tr>
      <w:tr w:rsidR="009A00AE"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szCs w:val="16"/>
                <w:lang w:val="en-US" w:eastAsia="zh-CN"/>
              </w:rPr>
            </w:pPr>
            <w:r>
              <w:rPr>
                <w:sz w:val="16"/>
                <w:szCs w:val="16"/>
                <w:lang w:val="en-US" w:eastAsia="zh-CN"/>
              </w:rPr>
              <w:t>0</w:t>
            </w:r>
          </w:p>
        </w:tc>
      </w:tr>
      <w:tr w:rsidR="009A00AE" w:rsidTr="009A00AE">
        <w:trPr>
          <w:trHeight w:val="35"/>
          <w:jc w:val="center"/>
        </w:trPr>
        <w:tc>
          <w:tcPr>
            <w:tcW w:w="551" w:type="dxa"/>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551" w:type="dxa"/>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rsidR="009A00AE" w:rsidRPr="009A00AE" w:rsidRDefault="009A00AE"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186" w:name="_Toc64892697"/>
      <w:bookmarkStart w:id="187" w:name="_Toc97801408"/>
      <w:r>
        <w:rPr>
          <w:rFonts w:cs="Arial"/>
          <w:lang w:eastAsia="zh-CN"/>
        </w:rPr>
        <w:t>5.15.2</w:t>
      </w:r>
      <w:r>
        <w:rPr>
          <w:rFonts w:cs="Arial"/>
          <w:lang w:eastAsia="zh-CN"/>
        </w:rPr>
        <w:tab/>
      </w:r>
      <w:r>
        <w:rPr>
          <w:rFonts w:cs="Arial"/>
          <w:lang w:val="en-US" w:eastAsia="zh-CN"/>
        </w:rPr>
        <w:t>Maximum output power</w:t>
      </w:r>
      <w:bookmarkEnd w:id="186"/>
      <w:bookmarkEnd w:id="187"/>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188" w:name="_Toc64892698"/>
      <w:bookmarkStart w:id="189" w:name="_Toc97801409"/>
      <w:r>
        <w:rPr>
          <w:rFonts w:cs="Arial"/>
        </w:rPr>
        <w:t>5.15.</w:t>
      </w:r>
      <w:r>
        <w:rPr>
          <w:rFonts w:cs="Arial"/>
          <w:lang w:eastAsia="zh-CN"/>
        </w:rPr>
        <w:t>3</w:t>
      </w:r>
      <w:r>
        <w:rPr>
          <w:rFonts w:cs="Arial"/>
          <w:sz w:val="22"/>
          <w:szCs w:val="22"/>
          <w:lang w:eastAsia="sv-SE"/>
        </w:rPr>
        <w:tab/>
      </w:r>
      <w:r>
        <w:rPr>
          <w:rFonts w:cs="Arial"/>
          <w:lang w:eastAsia="ja-JP"/>
        </w:rPr>
        <w:t>REFSENS requirements</w:t>
      </w:r>
      <w:bookmarkEnd w:id="188"/>
      <w:bookmarkEnd w:id="189"/>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190" w:name="_Toc64892699"/>
      <w:bookmarkStart w:id="191" w:name="_Toc97801410"/>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90"/>
      <w:bookmarkEnd w:id="191"/>
    </w:p>
    <w:p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9B4528">
        <w:t>highlighted</w:t>
      </w:r>
      <w:r w:rsidR="00761003" w:rsidRPr="00A931A8">
        <w:t xml:space="preserve"> v</w:t>
      </w:r>
      <w:r w:rsidR="00761003">
        <w:t xml:space="preserve">alues for 25, 30 and 40 MHz have been proposed by Qualcomm for 25, 30 and 40 </w:t>
      </w:r>
      <w:proofErr w:type="spellStart"/>
      <w:r w:rsidR="00761003">
        <w:t>MHz.</w:t>
      </w:r>
      <w:proofErr w:type="spellEnd"/>
      <w:r w:rsidR="00761003">
        <w:t xml:space="preserve"> </w:t>
      </w:r>
    </w:p>
    <w:p w:rsidR="00761003" w:rsidRDefault="00761003" w:rsidP="00761003">
      <w:pPr>
        <w:pStyle w:val="TH"/>
        <w:rPr>
          <w:rFonts w:cs="Arial"/>
        </w:rPr>
      </w:pPr>
      <w:r>
        <w:t xml:space="preserve">Table 5.15.3.2-0: Reference sensitivity exceptions (MSD) due to receiver harmonic mixing for NR </w:t>
      </w:r>
      <w:proofErr w:type="gramStart"/>
      <w:r>
        <w:t>CA  in</w:t>
      </w:r>
      <w:proofErr w:type="gramEnd"/>
      <w:r>
        <w:t xml:space="preserve">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w:t>
            </w:r>
          </w:p>
          <w:p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10 </w:t>
            </w:r>
          </w:p>
          <w:p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15 MHz</w:t>
            </w:r>
          </w:p>
          <w:p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25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30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40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60 MHz</w:t>
            </w:r>
          </w:p>
          <w:p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70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80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90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100 MHz</w:t>
            </w:r>
          </w:p>
          <w:p w:rsidR="00761003" w:rsidRDefault="00761003" w:rsidP="009105D9">
            <w:pPr>
              <w:pStyle w:val="TAH"/>
              <w:rPr>
                <w:sz w:val="16"/>
                <w:szCs w:val="16"/>
              </w:rPr>
            </w:pPr>
            <w:r>
              <w:rPr>
                <w:sz w:val="16"/>
                <w:szCs w:val="16"/>
              </w:rPr>
              <w:t>(dB)</w:t>
            </w:r>
          </w:p>
        </w:tc>
      </w:tr>
      <w:tr w:rsidR="00761003"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lastRenderedPageBreak/>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192" w:name="_Toc64892700"/>
      <w:bookmarkStart w:id="193" w:name="_Toc97801411"/>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92"/>
      <w:bookmarkEnd w:id="193"/>
    </w:p>
    <w:p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rsidR="00FD6613" w:rsidRDefault="00FD6613" w:rsidP="00FD6613">
      <w:pPr>
        <w:pStyle w:val="TH"/>
        <w:rPr>
          <w:rFonts w:cs="Arial"/>
          <w:lang w:eastAsia="zh-CN"/>
        </w:rPr>
      </w:pPr>
      <w:r>
        <w:t xml:space="preserve">Table 5.15.3.2-1: Reference sensitivity exceptions (MSD) due to receiver harmonic mixing for NR </w:t>
      </w:r>
      <w:proofErr w:type="gramStart"/>
      <w:r>
        <w:t>CA  in</w:t>
      </w:r>
      <w:proofErr w:type="gramEnd"/>
      <w:r>
        <w:t xml:space="preserve">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Cs/>
          <w:lang w:eastAsia="zh-CN"/>
        </w:rPr>
      </w:pPr>
    </w:p>
    <w:p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w:t>
      </w:r>
      <w:proofErr w:type="gramStart"/>
      <w:r w:rsidRPr="00651F9F">
        <w:rPr>
          <w:iCs/>
          <w:lang w:eastAsia="zh-CN"/>
        </w:rPr>
        <w:t>is</w:t>
      </w:r>
      <w:proofErr w:type="gramEnd"/>
      <w:r w:rsidRPr="00651F9F">
        <w:rPr>
          <w:iCs/>
          <w:lang w:eastAsia="zh-CN"/>
        </w:rPr>
        <w:t xml:space="preserve"> given by:</w:t>
      </w:r>
    </w:p>
    <w:p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w:instrText>
      </w:r>
      <w:r w:rsidR="00E06B3C">
        <w:rPr>
          <w:noProof/>
          <w:lang w:eastAsia="zh-CN"/>
        </w:rPr>
        <w:instrText>INCLUDEPICTURE  "cid:image004.png@01D81AF3.FFE6F1D0" \* MERG</w:instrText>
      </w:r>
      <w:r w:rsidR="00E06B3C">
        <w:rPr>
          <w:noProof/>
          <w:lang w:eastAsia="zh-CN"/>
        </w:rPr>
        <w:instrText>EFORMATINET</w:instrText>
      </w:r>
      <w:r w:rsidR="00E06B3C">
        <w:rPr>
          <w:noProof/>
          <w:lang w:eastAsia="zh-CN"/>
        </w:rPr>
        <w:instrText xml:space="preserve"> </w:instrText>
      </w:r>
      <w:r w:rsidR="00E06B3C">
        <w:rPr>
          <w:noProof/>
          <w:lang w:eastAsia="zh-CN"/>
        </w:rPr>
        <w:fldChar w:fldCharType="separate"/>
      </w:r>
      <w:r w:rsidR="00FF5F0C">
        <w:rPr>
          <w:noProof/>
          <w:lang w:eastAsia="zh-CN"/>
        </w:rPr>
        <w:pict>
          <v:shape id="_x0000_i1042" type="#_x0000_t75" style="width:279.95pt;height:30.1pt;visibility:visible">
            <v:imagedata r:id="rId32" r:href="rId33"/>
          </v:shape>
        </w:pict>
      </w:r>
      <w:r w:rsidR="00E06B3C">
        <w:rPr>
          <w:noProof/>
          <w:lang w:eastAsia="zh-CN"/>
        </w:rPr>
        <w:fldChar w:fldCharType="end"/>
      </w:r>
      <w:r w:rsidR="009105D9">
        <w:rPr>
          <w:noProof/>
          <w:lang w:eastAsia="zh-CN"/>
        </w:rPr>
        <w:fldChar w:fldCharType="end"/>
      </w:r>
      <w:r>
        <w:rPr>
          <w:noProof/>
          <w:lang w:eastAsia="zh-CN"/>
        </w:rPr>
        <w:fldChar w:fldCharType="end"/>
      </w:r>
      <w:proofErr w:type="gramStart"/>
      <w:r w:rsidR="00E90B9A" w:rsidRPr="00651F9F">
        <w:rPr>
          <w:rFonts w:ascii="Times New Roman" w:hAnsi="Times New Roman" w:cs="Times New Roman"/>
          <w:sz w:val="20"/>
          <w:szCs w:val="20"/>
        </w:rPr>
        <w:t>where</w:t>
      </w:r>
      <w:proofErr w:type="gramEnd"/>
      <w:r w:rsidR="00E90B9A" w:rsidRPr="00651F9F">
        <w:rPr>
          <w:rFonts w:ascii="Times New Roman" w:hAnsi="Times New Roman" w:cs="Times New Roman"/>
          <w:sz w:val="20"/>
          <w:szCs w:val="20"/>
        </w:rPr>
        <w:t xml:space="preserv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rsidR="00E90B9A" w:rsidRDefault="00E90B9A" w:rsidP="00E90B9A">
      <w:pPr>
        <w:pStyle w:val="xmsonormal"/>
        <w:rPr>
          <w:rFonts w:ascii="Times New Roman" w:hAnsi="Times New Roman" w:cs="Times New Roman"/>
          <w:sz w:val="20"/>
          <w:szCs w:val="20"/>
        </w:rPr>
      </w:pPr>
      <w:proofErr w:type="gramStart"/>
      <w:r w:rsidRPr="00651F9F">
        <w:rPr>
          <w:rFonts w:ascii="Times New Roman" w:hAnsi="Times New Roman" w:cs="Times New Roman"/>
          <w:sz w:val="20"/>
          <w:szCs w:val="20"/>
        </w:rPr>
        <w:t>then</w:t>
      </w:r>
      <w:proofErr w:type="gramEnd"/>
      <w:r w:rsidRPr="00651F9F">
        <w:rPr>
          <w:rFonts w:ascii="Times New Roman" w:hAnsi="Times New Roman" w:cs="Times New Roman"/>
          <w:sz w:val="20"/>
          <w:szCs w:val="20"/>
        </w:rPr>
        <w:t xml:space="preserve"> we have</w:t>
      </w:r>
      <w:r>
        <w:rPr>
          <w:rFonts w:ascii="Times New Roman" w:hAnsi="Times New Roman" w:cs="Times New Roman"/>
          <w:sz w:val="20"/>
          <w:szCs w:val="20"/>
        </w:rPr>
        <w:t>:</w:t>
      </w:r>
    </w:p>
    <w:p w:rsidR="00E90B9A" w:rsidRDefault="00E90B9A" w:rsidP="00E90B9A">
      <w:pPr>
        <w:pStyle w:val="xmsonormal"/>
        <w:rPr>
          <w:rFonts w:ascii="Times New Roman" w:hAnsi="Times New Roman" w:cs="Times New Roman"/>
          <w:sz w:val="20"/>
          <w:szCs w:val="20"/>
        </w:rPr>
      </w:pP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w:instrText>
      </w:r>
      <w:r w:rsidR="00E06B3C">
        <w:rPr>
          <w:noProof/>
          <w:lang w:eastAsia="zh-CN"/>
        </w:rPr>
        <w:instrText>INCLUDEPICTURE  "cid:image006.png@01D81AF3.FFE6F1D0" \* MERGEFORMATINET</w:instrText>
      </w:r>
      <w:r w:rsidR="00E06B3C">
        <w:rPr>
          <w:noProof/>
          <w:lang w:eastAsia="zh-CN"/>
        </w:rPr>
        <w:instrText xml:space="preserve"> </w:instrText>
      </w:r>
      <w:r w:rsidR="00E06B3C">
        <w:rPr>
          <w:noProof/>
          <w:lang w:eastAsia="zh-CN"/>
        </w:rPr>
        <w:fldChar w:fldCharType="separate"/>
      </w:r>
      <w:r w:rsidR="00FF5F0C">
        <w:rPr>
          <w:noProof/>
          <w:lang w:eastAsia="zh-CN"/>
        </w:rPr>
        <w:pict>
          <v:shape id="_x0000_i1043" type="#_x0000_t75" style="width:106.4pt;height:25.25pt;visibility:visible">
            <v:imagedata r:id="rId34" r:href="rId35"/>
          </v:shape>
        </w:pict>
      </w:r>
      <w:r w:rsidR="00E06B3C">
        <w:rPr>
          <w:noProof/>
          <w:lang w:eastAsia="zh-CN"/>
        </w:rPr>
        <w:fldChar w:fldCharType="end"/>
      </w:r>
      <w:r w:rsidR="009105D9">
        <w:rPr>
          <w:noProof/>
          <w:lang w:eastAsia="zh-CN"/>
        </w:rPr>
        <w:fldChar w:fldCharType="end"/>
      </w:r>
      <w:r w:rsidR="00D37352">
        <w:rPr>
          <w:noProof/>
          <w:lang w:eastAsia="zh-CN"/>
        </w:rPr>
        <w:fldChar w:fldCharType="end"/>
      </w:r>
    </w:p>
    <w:p w:rsidR="00E90B9A" w:rsidRPr="00651F9F" w:rsidRDefault="00E90B9A" w:rsidP="00651F9F">
      <w:pPr>
        <w:pStyle w:val="xmsonormal"/>
      </w:pPr>
    </w:p>
    <w:p w:rsidR="00E90B9A" w:rsidRDefault="00E90B9A" w:rsidP="00E90B9A">
      <w:pPr>
        <w:rPr>
          <w:iCs/>
          <w:lang w:eastAsia="zh-CN"/>
        </w:rPr>
      </w:pPr>
      <w:r w:rsidRPr="00EF1B9E">
        <w:rPr>
          <w:iCs/>
          <w:lang w:eastAsia="zh-CN"/>
        </w:rPr>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w:instrText>
      </w:r>
      <w:r w:rsidR="00E06B3C">
        <w:rPr>
          <w:noProof/>
          <w:lang w:val="en-US" w:eastAsia="zh-CN"/>
        </w:rPr>
        <w:instrText>INCLUDEPICTURE  "cid:image011.png@01D81AF3.FFE6F1D0" \* MERGEFORMATINET</w:instrText>
      </w:r>
      <w:r w:rsidR="00E06B3C">
        <w:rPr>
          <w:noProof/>
          <w:lang w:val="en-US" w:eastAsia="zh-CN"/>
        </w:rPr>
        <w:instrText xml:space="preserve"> </w:instrText>
      </w:r>
      <w:r w:rsidR="00E06B3C">
        <w:rPr>
          <w:noProof/>
          <w:lang w:val="en-US" w:eastAsia="zh-CN"/>
        </w:rPr>
        <w:fldChar w:fldCharType="separate"/>
      </w:r>
      <w:r w:rsidR="00FF5F0C">
        <w:rPr>
          <w:noProof/>
          <w:lang w:val="en-US" w:eastAsia="zh-CN"/>
        </w:rPr>
        <w:pict>
          <v:shape id="_x0000_i1044" type="#_x0000_t75" style="width:211.7pt;height:31.7pt;visibility:visible">
            <v:imagedata r:id="rId36" r:href="rId37"/>
          </v:shape>
        </w:pict>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w:instrText>
      </w:r>
      <w:r w:rsidR="00E06B3C">
        <w:rPr>
          <w:noProof/>
          <w:lang w:val="en-US" w:eastAsia="zh-CN"/>
        </w:rPr>
        <w:instrText>INCLUDEPICTURE  "cid:image013.png@01D81AF3.FFE6F1D0" \* MERGEFORMATINET</w:instrText>
      </w:r>
      <w:r w:rsidR="00E06B3C">
        <w:rPr>
          <w:noProof/>
          <w:lang w:val="en-US" w:eastAsia="zh-CN"/>
        </w:rPr>
        <w:instrText xml:space="preserve"> </w:instrText>
      </w:r>
      <w:r w:rsidR="00E06B3C">
        <w:rPr>
          <w:noProof/>
          <w:lang w:val="en-US" w:eastAsia="zh-CN"/>
        </w:rPr>
        <w:fldChar w:fldCharType="separate"/>
      </w:r>
      <w:r w:rsidR="00FF5F0C">
        <w:rPr>
          <w:noProof/>
          <w:lang w:val="en-US" w:eastAsia="zh-CN"/>
        </w:rPr>
        <w:pict>
          <v:shape id="_x0000_i1045" type="#_x0000_t75" style="width:161.2pt;height:30.1pt;visibility:visible">
            <v:imagedata r:id="rId38" r:href="rId39"/>
          </v:shape>
        </w:pict>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w:instrText>
      </w:r>
      <w:r w:rsidR="00E06B3C">
        <w:rPr>
          <w:noProof/>
          <w:lang w:val="en-US" w:eastAsia="zh-CN"/>
        </w:rPr>
        <w:instrText>INCLUDEPICTURE  "cid:image015.png@01D81AF3.FFE6F1D0" \* MERGEFORMATINET</w:instrText>
      </w:r>
      <w:r w:rsidR="00E06B3C">
        <w:rPr>
          <w:noProof/>
          <w:lang w:val="en-US" w:eastAsia="zh-CN"/>
        </w:rPr>
        <w:instrText xml:space="preserve"> </w:instrText>
      </w:r>
      <w:r w:rsidR="00E06B3C">
        <w:rPr>
          <w:noProof/>
          <w:lang w:val="en-US" w:eastAsia="zh-CN"/>
        </w:rPr>
        <w:fldChar w:fldCharType="separate"/>
      </w:r>
      <w:r w:rsidR="00FF5F0C">
        <w:rPr>
          <w:noProof/>
          <w:lang w:val="en-US" w:eastAsia="zh-CN"/>
        </w:rPr>
        <w:pict>
          <v:shape id="_x0000_i1046" type="#_x0000_t75" style="width:198.8pt;height:18.8pt;visibility:visible">
            <v:imagedata r:id="rId12" r:href="rId40"/>
          </v:shape>
        </w:pict>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E90B9A" w:rsidP="00E90B9A">
      <w:pPr>
        <w:rPr>
          <w:iCs/>
          <w:lang w:eastAsia="zh-CN"/>
        </w:rPr>
      </w:pPr>
      <w:r>
        <w:rPr>
          <w:iCs/>
          <w:lang w:eastAsia="zh-CN"/>
        </w:rPr>
        <w:t>Using that approach, the following is proposed as a revision for PC2 harmonic Mixing MSD:</w:t>
      </w:r>
    </w:p>
    <w:p w:rsidR="00E90B9A" w:rsidRDefault="00E90B9A" w:rsidP="00E90B9A">
      <w:pPr>
        <w:pStyle w:val="TH"/>
        <w:rPr>
          <w:rFonts w:cs="Arial"/>
        </w:rPr>
      </w:pPr>
      <w:r>
        <w:lastRenderedPageBreak/>
        <w:t xml:space="preserve">Table 5.15.3.2-2: Reference sensitivity exceptions (MSD) due to receiver harmonic mixing for NR </w:t>
      </w:r>
      <w:proofErr w:type="gramStart"/>
      <w:r>
        <w:t>CA  in</w:t>
      </w:r>
      <w:proofErr w:type="gramEnd"/>
      <w:r>
        <w:t xml:space="preserve">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w:t>
            </w:r>
          </w:p>
          <w:p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10 </w:t>
            </w:r>
          </w:p>
          <w:p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15 MHz</w:t>
            </w:r>
          </w:p>
          <w:p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25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30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40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60 MHz</w:t>
            </w:r>
          </w:p>
          <w:p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70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80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90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100 MHz</w:t>
            </w:r>
          </w:p>
          <w:p w:rsidR="00E90B9A" w:rsidRDefault="00E90B9A" w:rsidP="009105D9">
            <w:pPr>
              <w:pStyle w:val="TAH"/>
              <w:rPr>
                <w:sz w:val="16"/>
                <w:szCs w:val="16"/>
              </w:rPr>
            </w:pPr>
            <w:r>
              <w:rPr>
                <w:sz w:val="16"/>
                <w:szCs w:val="16"/>
              </w:rPr>
              <w:t>(dB)</w:t>
            </w:r>
          </w:p>
        </w:tc>
      </w:tr>
      <w:tr w:rsidR="00E90B9A"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r>
    </w:tbl>
    <w:p w:rsidR="00E90B9A" w:rsidRDefault="00E90B9A" w:rsidP="00E90B9A">
      <w:pPr>
        <w:rPr>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rsidR="0011667B" w:rsidRDefault="0011667B" w:rsidP="009105D9">
      <w:pPr>
        <w:rPr>
          <w:lang w:eastAsia="zh-CN"/>
        </w:rPr>
      </w:pPr>
      <w:r>
        <w:rPr>
          <w:lang w:eastAsia="zh-CN"/>
        </w:rPr>
        <w:t>PC3 n77 into n41: MSD=4.5dB (note that there is 4.5dB for n78 into n40 too) =&gt; UL noise ~3dB above REFSENS</w:t>
      </w:r>
    </w:p>
    <w:p w:rsidR="0011667B" w:rsidRDefault="0011667B" w:rsidP="009105D9">
      <w:pPr>
        <w:rPr>
          <w:lang w:eastAsia="zh-CN"/>
        </w:rPr>
      </w:pPr>
      <w:r w:rsidRPr="008E6EA0">
        <w:rPr>
          <w:lang w:eastAsia="zh-CN"/>
        </w:rPr>
        <w:t xml:space="preserve">PC3 n77 into n25: MSD&lt;1dB = “no MSD” =&gt; UL noise &lt;-6dB below REFSENS =&gt; 9 dB below noise in n41 </w:t>
      </w:r>
    </w:p>
    <w:p w:rsidR="0011667B" w:rsidRDefault="0011667B" w:rsidP="009105D9">
      <w:pPr>
        <w:rPr>
          <w:lang w:eastAsia="zh-CN"/>
        </w:rPr>
      </w:pPr>
    </w:p>
    <w:p w:rsidR="0011667B" w:rsidRDefault="0011667B" w:rsidP="009105D9">
      <w:pPr>
        <w:rPr>
          <w:lang w:eastAsia="zh-CN"/>
        </w:rPr>
      </w:pPr>
      <w:r>
        <w:rPr>
          <w:lang w:eastAsia="zh-CN"/>
        </w:rPr>
        <w:t>PC2 n77 into n41: MSD=6.5dB =&gt; UL noise ~5.5dB above REFSENS</w:t>
      </w:r>
    </w:p>
    <w:p w:rsidR="0011667B" w:rsidRDefault="0011667B" w:rsidP="009105D9">
      <w:pPr>
        <w:rPr>
          <w:lang w:eastAsia="zh-CN"/>
        </w:rPr>
      </w:pPr>
      <w:r>
        <w:rPr>
          <w:lang w:eastAsia="zh-CN"/>
        </w:rPr>
        <w:t>PC2 n77 into n25 =&gt; UL noise at 5.5-9=-3.5dB =&gt; ~1dB MSD</w:t>
      </w:r>
    </w:p>
    <w:p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rsidTr="009105D9">
        <w:trPr>
          <w:jc w:val="center"/>
        </w:trPr>
        <w:tc>
          <w:tcPr>
            <w:tcW w:w="665"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rsidTr="009105D9">
        <w:trPr>
          <w:jc w:val="center"/>
        </w:trPr>
        <w:tc>
          <w:tcPr>
            <w:tcW w:w="665" w:type="dxa"/>
          </w:tcPr>
          <w:p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9105D9">
      <w:pPr>
        <w:rPr>
          <w:iCs/>
          <w:lang w:eastAsia="zh-CN"/>
        </w:rPr>
      </w:pPr>
    </w:p>
    <w:p w:rsidR="0011667B" w:rsidRDefault="0011667B" w:rsidP="009105D9">
      <w:pPr>
        <w:pStyle w:val="4"/>
        <w:tabs>
          <w:tab w:val="left" w:pos="0"/>
        </w:tabs>
        <w:ind w:left="0" w:firstLine="0"/>
        <w:rPr>
          <w:rFonts w:cs="Arial"/>
          <w:lang w:val="en-US" w:eastAsia="zh-CN"/>
        </w:rPr>
      </w:pPr>
      <w:bookmarkStart w:id="194" w:name="_Toc97801412"/>
      <w:r>
        <w:rPr>
          <w:rFonts w:cs="Arial"/>
        </w:rPr>
        <w:t>5.15.3</w:t>
      </w:r>
      <w:r>
        <w:rPr>
          <w:rFonts w:cs="Arial"/>
          <w:lang w:eastAsia="zh-CN"/>
        </w:rPr>
        <w:t>.3</w:t>
      </w:r>
      <w:r>
        <w:rPr>
          <w:rFonts w:cs="Arial"/>
          <w:lang w:eastAsia="zh-CN"/>
        </w:rPr>
        <w:tab/>
        <w:t>Single uplink power Class 1.5</w:t>
      </w:r>
      <w:bookmarkEnd w:id="194"/>
      <w:r>
        <w:rPr>
          <w:rFonts w:cs="Arial"/>
          <w:lang w:eastAsia="zh-CN"/>
        </w:rPr>
        <w:t xml:space="preserve"> </w:t>
      </w:r>
    </w:p>
    <w:p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w:t>
      </w:r>
      <w:proofErr w:type="spellStart"/>
      <w:proofErr w:type="gramStart"/>
      <w:r w:rsidRPr="00B7099D">
        <w:rPr>
          <w:iCs/>
          <w:lang w:eastAsia="zh-CN"/>
        </w:rPr>
        <w:t>Tx</w:t>
      </w:r>
      <w:proofErr w:type="spellEnd"/>
      <w:proofErr w:type="gramEnd"/>
      <w:r w:rsidRPr="00B7099D">
        <w:rPr>
          <w:iCs/>
          <w:lang w:eastAsia="zh-CN"/>
        </w:rPr>
        <w:t xml:space="preserve"> power in n77. </w:t>
      </w:r>
      <w:bookmarkStart w:id="195"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w:instrText>
      </w:r>
      <w:r w:rsidR="00E06B3C">
        <w:instrText>INCLUDEPICTURE  "cid:image015.png@01D81AF3.FFE6F1D0" \* MERGEFORMATINET</w:instrText>
      </w:r>
      <w:r w:rsidR="00E06B3C">
        <w:instrText xml:space="preserve"> </w:instrText>
      </w:r>
      <w:r w:rsidR="00E06B3C">
        <w:fldChar w:fldCharType="separate"/>
      </w:r>
      <w:r w:rsidR="00FF5F0C">
        <w:pict>
          <v:shape id="_x0000_i1047" type="#_x0000_t75" style="width:198.8pt;height:18.8pt;visibility:visible">
            <v:imagedata r:id="rId12" r:href="rId41"/>
          </v:shape>
        </w:pict>
      </w:r>
      <w:r w:rsidR="00E06B3C">
        <w:fldChar w:fldCharType="end"/>
      </w:r>
      <w:r w:rsidR="009105D9">
        <w:fldChar w:fldCharType="end"/>
      </w:r>
      <w:r>
        <w:fldChar w:fldCharType="end"/>
      </w:r>
    </w:p>
    <w:bookmarkEnd w:id="195"/>
    <w:p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rsidR="0011667B" w:rsidRDefault="0011667B" w:rsidP="009105D9">
      <w:pPr>
        <w:pStyle w:val="TH"/>
        <w:rPr>
          <w:rFonts w:cs="Arial"/>
        </w:rPr>
      </w:pPr>
      <w:r>
        <w:t xml:space="preserve">Table 5.15.3.3-1: Reference sensitivity exceptions (MSD) due to receiver harmonic mixing for NR </w:t>
      </w:r>
      <w:proofErr w:type="gramStart"/>
      <w:r>
        <w:t>CA  in</w:t>
      </w:r>
      <w:proofErr w:type="gramEnd"/>
      <w:r>
        <w:t xml:space="preserve">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w:t>
            </w:r>
          </w:p>
          <w:p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10 </w:t>
            </w:r>
          </w:p>
          <w:p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15 MHz</w:t>
            </w:r>
          </w:p>
          <w:p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25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30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40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60 MHz</w:t>
            </w:r>
          </w:p>
          <w:p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70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80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90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100 MHz</w:t>
            </w:r>
          </w:p>
          <w:p w:rsidR="0011667B" w:rsidRDefault="0011667B" w:rsidP="009105D9">
            <w:pPr>
              <w:pStyle w:val="TAH"/>
              <w:rPr>
                <w:sz w:val="16"/>
                <w:szCs w:val="16"/>
              </w:rPr>
            </w:pPr>
            <w:r>
              <w:rPr>
                <w:sz w:val="16"/>
                <w:szCs w:val="16"/>
              </w:rPr>
              <w:t>(dB)</w:t>
            </w:r>
          </w:p>
        </w:tc>
      </w:tr>
      <w:tr w:rsidR="0011667B"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r>
    </w:tbl>
    <w:p w:rsidR="0011667B" w:rsidRDefault="0011667B" w:rsidP="009105D9">
      <w:pPr>
        <w:rPr>
          <w:rFonts w:ascii="Arial" w:hAnsi="Arial" w:cs="Arial"/>
          <w:iCs/>
          <w:lang w:eastAsia="zh-CN"/>
        </w:rPr>
      </w:pPr>
    </w:p>
    <w:p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w:instrText>
      </w:r>
      <w:r w:rsidR="00E06B3C">
        <w:instrText>INCLUDEPICTURE  "cid:image015.png@01D81AF3.FFE6F1D0" \* MERGEFORMATINET</w:instrText>
      </w:r>
      <w:r w:rsidR="00E06B3C">
        <w:instrText xml:space="preserve"> </w:instrText>
      </w:r>
      <w:r w:rsidR="00E06B3C">
        <w:fldChar w:fldCharType="separate"/>
      </w:r>
      <w:r w:rsidR="00FF5F0C">
        <w:pict>
          <v:shape id="_x0000_i1048" type="#_x0000_t75" style="width:198.8pt;height:18.8pt;visibility:visible">
            <v:imagedata r:id="rId12" r:href="rId42"/>
          </v:shape>
        </w:pict>
      </w:r>
      <w:r w:rsidR="00E06B3C">
        <w:fldChar w:fldCharType="end"/>
      </w:r>
      <w:r w:rsidR="009105D9">
        <w:fldChar w:fldCharType="end"/>
      </w:r>
      <w:r>
        <w:fldChar w:fldCharType="end"/>
      </w:r>
    </w:p>
    <w:p w:rsidR="0011667B" w:rsidRDefault="0011667B" w:rsidP="009105D9">
      <w:pPr>
        <w:rPr>
          <w:lang w:eastAsia="zh-CN"/>
        </w:rPr>
      </w:pPr>
      <w:r>
        <w:rPr>
          <w:lang w:eastAsia="zh-CN"/>
        </w:rPr>
        <w:lastRenderedPageBreak/>
        <w:t xml:space="preserve">The result is 1.8 </w:t>
      </w:r>
      <w:proofErr w:type="spellStart"/>
      <w:r>
        <w:rPr>
          <w:lang w:eastAsia="zh-CN"/>
        </w:rPr>
        <w:t>dB.</w:t>
      </w:r>
      <w:proofErr w:type="spellEnd"/>
    </w:p>
    <w:p w:rsidR="0011667B" w:rsidRDefault="0011667B" w:rsidP="009105D9">
      <w:pPr>
        <w:rPr>
          <w:lang w:eastAsia="zh-CN"/>
        </w:rPr>
      </w:pPr>
      <w:r>
        <w:rPr>
          <w:lang w:eastAsia="zh-CN"/>
        </w:rPr>
        <w:t>Therefore, the following is proposed</w:t>
      </w:r>
    </w:p>
    <w:p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11667B" w:rsidRDefault="0011667B" w:rsidP="009105D9">
            <w:pPr>
              <w:pStyle w:val="TAH"/>
              <w:rPr>
                <w:rFonts w:eastAsia="DengXian"/>
                <w:b w:val="0"/>
                <w:sz w:val="16"/>
                <w:szCs w:val="16"/>
              </w:rPr>
            </w:pPr>
            <w:r w:rsidRPr="0011667B">
              <w:rPr>
                <w:rFonts w:eastAsia="DengXian"/>
                <w:sz w:val="16"/>
                <w:szCs w:val="16"/>
              </w:rPr>
              <w:t>NR Band / Channel bandwidth of the affected DL band</w:t>
            </w:r>
          </w:p>
        </w:tc>
      </w:tr>
      <w:tr w:rsidR="0011667B" w:rsidRPr="007818EE" w:rsidTr="009105D9">
        <w:trPr>
          <w:jc w:val="center"/>
        </w:trPr>
        <w:tc>
          <w:tcPr>
            <w:tcW w:w="665" w:type="dxa"/>
          </w:tcPr>
          <w:p w:rsidR="0011667B" w:rsidRPr="0011667B" w:rsidRDefault="0011667B" w:rsidP="009105D9">
            <w:pPr>
              <w:pStyle w:val="TAH"/>
              <w:rPr>
                <w:rFonts w:eastAsia="DengXian"/>
                <w:b w:val="0"/>
                <w:sz w:val="16"/>
                <w:szCs w:val="16"/>
              </w:rPr>
            </w:pPr>
            <w:r w:rsidRPr="0011667B">
              <w:rPr>
                <w:rFonts w:eastAsia="DengXian"/>
                <w:sz w:val="16"/>
                <w:szCs w:val="16"/>
              </w:rPr>
              <w:t>UL band</w:t>
            </w:r>
          </w:p>
        </w:tc>
        <w:tc>
          <w:tcPr>
            <w:tcW w:w="610" w:type="dxa"/>
          </w:tcPr>
          <w:p w:rsidR="0011667B" w:rsidRPr="0011667B" w:rsidRDefault="0011667B" w:rsidP="009105D9">
            <w:pPr>
              <w:pStyle w:val="TAH"/>
              <w:rPr>
                <w:rFonts w:eastAsia="DengXian"/>
                <w:b w:val="0"/>
                <w:sz w:val="16"/>
                <w:szCs w:val="16"/>
              </w:rPr>
            </w:pPr>
            <w:r w:rsidRPr="0011667B">
              <w:rPr>
                <w:rFonts w:eastAsia="DengXian"/>
                <w:sz w:val="16"/>
                <w:szCs w:val="16"/>
              </w:rPr>
              <w:t>DL band</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30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40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60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70</w:t>
            </w:r>
          </w:p>
          <w:p w:rsidR="0011667B" w:rsidRPr="0011667B" w:rsidRDefault="0011667B" w:rsidP="009105D9">
            <w:pPr>
              <w:pStyle w:val="TAH"/>
              <w:rPr>
                <w:rFonts w:eastAsia="DengXian"/>
                <w:b w:val="0"/>
                <w:sz w:val="16"/>
                <w:szCs w:val="16"/>
              </w:rPr>
            </w:pPr>
            <w:r w:rsidRPr="0011667B">
              <w:rPr>
                <w:rFonts w:eastAsia="DengXian"/>
                <w:sz w:val="16"/>
                <w:szCs w:val="16"/>
              </w:rPr>
              <w:t>MHz</w:t>
            </w:r>
          </w:p>
          <w:p w:rsidR="0011667B" w:rsidRPr="0011667B" w:rsidRDefault="0011667B" w:rsidP="009105D9">
            <w:pPr>
              <w:pStyle w:val="TAH"/>
              <w:rPr>
                <w:rFonts w:eastAsia="DengXian"/>
                <w:b w:val="0"/>
                <w:sz w:val="16"/>
                <w:szCs w:val="16"/>
              </w:rPr>
            </w:pPr>
            <w:r w:rsidRPr="0011667B">
              <w:rPr>
                <w:rFonts w:eastAsia="DengXian"/>
                <w:sz w:val="16"/>
                <w:szCs w:val="16"/>
              </w:rPr>
              <w:t>(dB)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80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90 MHz (dB)</w:t>
            </w:r>
          </w:p>
        </w:tc>
        <w:tc>
          <w:tcPr>
            <w:tcW w:w="609" w:type="dxa"/>
          </w:tcPr>
          <w:p w:rsidR="0011667B" w:rsidRPr="0011667B" w:rsidRDefault="0011667B" w:rsidP="009105D9">
            <w:pPr>
              <w:pStyle w:val="TAH"/>
              <w:rPr>
                <w:rFonts w:eastAsia="DengXian"/>
                <w:b w:val="0"/>
                <w:sz w:val="16"/>
                <w:szCs w:val="16"/>
              </w:rPr>
            </w:pPr>
            <w:r w:rsidRPr="0011667B">
              <w:rPr>
                <w:rFonts w:eastAsia="DengXian"/>
                <w:sz w:val="16"/>
                <w:szCs w:val="16"/>
              </w:rPr>
              <w:t>100 MHz (dB)</w:t>
            </w:r>
          </w:p>
        </w:tc>
      </w:tr>
      <w:tr w:rsidR="0011667B" w:rsidRPr="00060538" w:rsidTr="009105D9">
        <w:trPr>
          <w:jc w:val="center"/>
        </w:trPr>
        <w:tc>
          <w:tcPr>
            <w:tcW w:w="665"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n77</w:t>
            </w:r>
          </w:p>
        </w:tc>
        <w:tc>
          <w:tcPr>
            <w:tcW w:w="610"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n25</w:t>
            </w:r>
          </w:p>
        </w:tc>
        <w:tc>
          <w:tcPr>
            <w:tcW w:w="598"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11667B">
      <w:pPr>
        <w:rPr>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196" w:name="_Toc64892701"/>
      <w:bookmarkStart w:id="197" w:name="_Toc97801413"/>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96"/>
      <w:bookmarkEnd w:id="197"/>
    </w:p>
    <w:p w:rsidR="00FD6613" w:rsidRDefault="00FD6613" w:rsidP="00FD6613">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198" w:name="_Toc47701541"/>
      <w:bookmarkStart w:id="199" w:name="_Toc519110869"/>
      <w:bookmarkStart w:id="200" w:name="_Toc69978630"/>
      <w:bookmarkStart w:id="201" w:name="_Toc70600122"/>
      <w:bookmarkStart w:id="202" w:name="_Toc70600206"/>
      <w:bookmarkStart w:id="203" w:name="_Toc523749795"/>
      <w:bookmarkStart w:id="204" w:name="_Toc523750860"/>
      <w:bookmarkStart w:id="205" w:name="_Toc527979873"/>
      <w:bookmarkStart w:id="206" w:name="_Toc531769356"/>
      <w:bookmarkStart w:id="207" w:name="_Toc39585265"/>
      <w:bookmarkStart w:id="208" w:name="_Toc39586608"/>
    </w:p>
    <w:p w:rsidR="00090E14" w:rsidRPr="004D3578" w:rsidRDefault="00090E14" w:rsidP="00090E14">
      <w:pPr>
        <w:pStyle w:val="2"/>
        <w:rPr>
          <w:lang w:eastAsia="zh-CN"/>
        </w:rPr>
      </w:pPr>
      <w:bookmarkStart w:id="209" w:name="_Toc97801414"/>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209"/>
    </w:p>
    <w:p w:rsidR="00090E14" w:rsidRPr="001043CD" w:rsidRDefault="00090E14" w:rsidP="00090E14">
      <w:pPr>
        <w:pStyle w:val="3"/>
        <w:rPr>
          <w:rFonts w:cs="Arial"/>
          <w:szCs w:val="28"/>
          <w:lang w:eastAsia="zh-CN"/>
        </w:rPr>
      </w:pPr>
      <w:bookmarkStart w:id="210" w:name="_Toc97801415"/>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0"/>
    </w:p>
    <w:p w:rsidR="00090E14" w:rsidRPr="001770DE" w:rsidRDefault="00090E14" w:rsidP="00090E14">
      <w:pPr>
        <w:rPr>
          <w:lang w:eastAsia="zh-CN"/>
        </w:rPr>
      </w:pPr>
    </w:p>
    <w:p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15</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40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60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rFonts w:eastAsia="宋体" w:hint="eastAsia"/>
                <w:sz w:val="16"/>
                <w:lang w:val="en-US" w:eastAsia="zh-CN"/>
              </w:rPr>
              <w:t>7</w:t>
            </w:r>
            <w:r>
              <w:rPr>
                <w:sz w:val="16"/>
              </w:rPr>
              <w:t>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80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Bandwidth combination set</w:t>
            </w:r>
          </w:p>
        </w:tc>
      </w:tr>
      <w:tr w:rsidR="00090E14"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eastAsia="宋体"/>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090E14" w:rsidRPr="0057479D" w:rsidRDefault="00090E14" w:rsidP="00511CA1">
            <w:pPr>
              <w:pStyle w:val="TAC"/>
            </w:pPr>
            <w:r w:rsidRPr="0057479D">
              <w:rPr>
                <w:rFonts w:hint="eastAsia"/>
              </w:rPr>
              <w:t>0</w:t>
            </w:r>
          </w:p>
        </w:tc>
      </w:tr>
      <w:tr w:rsidR="00090E14"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spacing w:after="0"/>
              <w:rPr>
                <w:rFonts w:ascii="Arial" w:hAnsi="Arial"/>
                <w:sz w:val="16"/>
                <w:lang w:val="en-US" w:eastAsia="zh-CN"/>
              </w:rPr>
            </w:pPr>
          </w:p>
        </w:tc>
      </w:tr>
      <w:tr w:rsidR="00090E14"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090E14" w:rsidRDefault="00090E14" w:rsidP="00511CA1">
            <w:pPr>
              <w:pStyle w:val="TAC"/>
              <w:rPr>
                <w:lang w:val="en-US" w:eastAsia="zh-CN"/>
              </w:rPr>
            </w:pPr>
            <w:r>
              <w:rPr>
                <w:lang w:val="en-US" w:eastAsia="zh-CN"/>
              </w:rPr>
              <w:t>0</w:t>
            </w:r>
          </w:p>
        </w:tc>
      </w:tr>
      <w:tr w:rsidR="00090E14"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1292"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090E14" w:rsidRDefault="00090E14" w:rsidP="00511CA1">
            <w:pPr>
              <w:pStyle w:val="TAC"/>
              <w:rPr>
                <w:lang w:val="en-US" w:eastAsia="zh-CN"/>
              </w:rPr>
            </w:pPr>
          </w:p>
        </w:tc>
      </w:tr>
    </w:tbl>
    <w:p w:rsidR="00090E14" w:rsidRPr="001043CD" w:rsidRDefault="00090E14" w:rsidP="00090E14">
      <w:pPr>
        <w:pStyle w:val="3"/>
        <w:rPr>
          <w:rFonts w:cs="Arial"/>
          <w:szCs w:val="28"/>
          <w:lang w:val="en-US" w:eastAsia="zh-CN"/>
        </w:rPr>
      </w:pPr>
      <w:bookmarkStart w:id="211" w:name="_Toc97801416"/>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11"/>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 xml:space="preserve">the transmission bandwidths confined within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UL_low</w:t>
      </w:r>
      <w:proofErr w:type="spellEnd"/>
      <w:r w:rsidRPr="00E90761">
        <w:rPr>
          <w:rFonts w:ascii="Times New Roman" w:hAnsi="Times New Roman"/>
          <w:b w:val="0"/>
          <w:bCs/>
          <w:iCs/>
          <w:sz w:val="18"/>
          <w:szCs w:val="18"/>
        </w:rPr>
        <w:t xml:space="preserve"> and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UL_low</w:t>
      </w:r>
      <w:proofErr w:type="spellEnd"/>
      <w:r w:rsidRPr="00E90761">
        <w:rPr>
          <w:rFonts w:ascii="Times New Roman" w:hAnsi="Times New Roman"/>
          <w:b w:val="0"/>
          <w:bCs/>
          <w:iCs/>
          <w:sz w:val="18"/>
          <w:szCs w:val="18"/>
        </w:rPr>
        <w:t xml:space="preserve"> + 4 MHz or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UL_high</w:t>
      </w:r>
      <w:proofErr w:type="spellEnd"/>
      <w:r w:rsidRPr="00E90761">
        <w:rPr>
          <w:rFonts w:ascii="Times New Roman" w:hAnsi="Times New Roman"/>
          <w:b w:val="0"/>
          <w:bCs/>
          <w:iCs/>
          <w:sz w:val="18"/>
          <w:szCs w:val="18"/>
        </w:rPr>
        <w:t xml:space="preserve"> – 4 MHz and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UL_high</w:t>
      </w:r>
      <w:proofErr w:type="spellEnd"/>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212" w:name="_Toc97801417"/>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12"/>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213" w:name="_Toc97801418"/>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13"/>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214" w:name="_Toc97801419"/>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4"/>
    </w:p>
    <w:p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090E14" w:rsidP="00511CA1">
            <w:pPr>
              <w:pStyle w:val="TAC"/>
            </w:pPr>
            <w:r>
              <w:t>n14</w:t>
            </w:r>
            <w:r>
              <w:rPr>
                <w:vertAlign w:val="superscript"/>
              </w:rPr>
              <w:t>zz</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511CA1">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49" type="#_x0000_t75" style="width:77.9pt;height:15.05pt" o:ole="">
                  <v:imagedata r:id="rId43" o:title=""/>
                </v:shape>
                <o:OLEObject Type="Embed" ProgID="Equation.3" ShapeID="_x0000_i1049" DrawAspect="Content" ObjectID="_1708863090" r:id="rId44"/>
              </w:object>
            </w:r>
            <w:r>
              <w:rPr>
                <w:snapToGrid w:val="0"/>
                <w:lang w:eastAsia="ja-JP"/>
              </w:rPr>
              <w:t xml:space="preserve">  with </w:t>
            </w:r>
            <w:r>
              <w:rPr>
                <w:snapToGrid w:val="0"/>
                <w:position w:val="-10"/>
                <w:lang w:eastAsia="ja-JP"/>
              </w:rPr>
              <w:object w:dxaOrig="300" w:dyaOrig="300">
                <v:shape id="_x0000_i1050" type="#_x0000_t75" style="width:15.05pt;height:15.05pt" o:ole="">
                  <v:imagedata r:id="rId45" o:title=""/>
                </v:shape>
                <o:OLEObject Type="Embed" ProgID="Equation.3" ShapeID="_x0000_i1050" DrawAspect="Content" ObjectID="_1708863091"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E06B3C">
              <w:rPr>
                <w:position w:val="-9"/>
              </w:rPr>
              <w:pict>
                <v:shape id="_x0000_i1051"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instrText xml:space="preserve"> </w:instrText>
            </w:r>
            <w:r w:rsidRPr="00090E14">
              <w:rPr>
                <w:snapToGrid w:val="0"/>
                <w:lang w:eastAsia="ja-JP"/>
              </w:rPr>
              <w:fldChar w:fldCharType="separate"/>
            </w:r>
            <w:r w:rsidR="00E06B3C">
              <w:rPr>
                <w:position w:val="-9"/>
              </w:rPr>
              <w:pict>
                <v:shape id="_x0000_i1052"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proofErr w:type="spellEnd"/>
          </w:p>
        </w:tc>
      </w:tr>
    </w:tbl>
    <w:p w:rsidR="00090E14" w:rsidRDefault="00090E14" w:rsidP="00090E14">
      <w:pPr>
        <w:rPr>
          <w:iCs/>
          <w:lang w:eastAsia="zh-CN"/>
        </w:rPr>
      </w:pPr>
    </w:p>
    <w:p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090E14" w:rsidRDefault="00090E14" w:rsidP="00090E14">
      <w:pPr>
        <w:pStyle w:val="aa"/>
        <w:rPr>
          <w:rFonts w:ascii="Arial" w:hAnsi="Arial" w:cs="Arial"/>
          <w:bCs/>
          <w:shd w:val="clear" w:color="auto" w:fill="FFFFFF"/>
        </w:rPr>
      </w:pPr>
    </w:p>
    <w:p w:rsidR="00090E14" w:rsidRDefault="00090E14" w:rsidP="00090E14">
      <w:pPr>
        <w:pStyle w:val="3"/>
        <w:tabs>
          <w:tab w:val="left" w:pos="0"/>
        </w:tabs>
        <w:ind w:left="0" w:firstLine="0"/>
        <w:rPr>
          <w:sz w:val="24"/>
        </w:rPr>
      </w:pPr>
      <w:bookmarkStart w:id="215" w:name="_Toc97801420"/>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5"/>
    </w:p>
    <w:p w:rsidR="00090E14" w:rsidRDefault="00090E14" w:rsidP="00090E14">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216" w:name="_Toc97801421"/>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216"/>
    </w:p>
    <w:p w:rsidR="00135ED2" w:rsidRPr="001043CD" w:rsidRDefault="00135ED2" w:rsidP="00135ED2">
      <w:pPr>
        <w:pStyle w:val="3"/>
        <w:rPr>
          <w:rFonts w:cs="Arial"/>
          <w:szCs w:val="28"/>
          <w:lang w:eastAsia="zh-CN"/>
        </w:rPr>
      </w:pPr>
      <w:bookmarkStart w:id="217" w:name="_Toc97801422"/>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7"/>
    </w:p>
    <w:p w:rsidR="00135ED2" w:rsidRPr="001770DE" w:rsidRDefault="00135ED2" w:rsidP="00135ED2">
      <w:pPr>
        <w:rPr>
          <w:lang w:eastAsia="zh-CN"/>
        </w:rPr>
      </w:pPr>
    </w:p>
    <w:p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15</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40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60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rFonts w:eastAsia="宋体" w:hint="eastAsia"/>
                <w:sz w:val="16"/>
                <w:lang w:val="en-US" w:eastAsia="zh-CN"/>
              </w:rPr>
              <w:t>7</w:t>
            </w:r>
            <w:r>
              <w:rPr>
                <w:sz w:val="16"/>
              </w:rPr>
              <w:t>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80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Bandwidth combination set</w:t>
            </w:r>
          </w:p>
        </w:tc>
      </w:tr>
      <w:tr w:rsidR="00135ED2"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eastAsia="宋体"/>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135ED2" w:rsidRPr="0057479D" w:rsidRDefault="00135ED2" w:rsidP="00511CA1">
            <w:pPr>
              <w:pStyle w:val="TAC"/>
            </w:pPr>
            <w:r w:rsidRPr="0057479D">
              <w:rPr>
                <w:rFonts w:hint="eastAsia"/>
              </w:rPr>
              <w:t>0</w:t>
            </w:r>
          </w:p>
        </w:tc>
      </w:tr>
      <w:tr w:rsidR="00135ED2"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spacing w:after="0"/>
              <w:rPr>
                <w:rFonts w:ascii="Arial" w:hAnsi="Arial"/>
                <w:sz w:val="16"/>
                <w:lang w:val="en-US" w:eastAsia="zh-CN"/>
              </w:rPr>
            </w:pPr>
          </w:p>
        </w:tc>
      </w:tr>
      <w:tr w:rsidR="00135ED2"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lastRenderedPageBreak/>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135ED2" w:rsidRDefault="00135ED2" w:rsidP="00511CA1">
            <w:pPr>
              <w:pStyle w:val="TAC"/>
              <w:rPr>
                <w:lang w:val="en-US" w:eastAsia="zh-CN"/>
              </w:rPr>
            </w:pPr>
            <w:r>
              <w:rPr>
                <w:lang w:val="en-US" w:eastAsia="zh-CN"/>
              </w:rPr>
              <w:t>0</w:t>
            </w:r>
          </w:p>
        </w:tc>
      </w:tr>
      <w:tr w:rsidR="00135ED2"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1292"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135ED2" w:rsidRDefault="00135ED2" w:rsidP="00511CA1">
            <w:pPr>
              <w:pStyle w:val="TAC"/>
              <w:rPr>
                <w:lang w:val="en-US" w:eastAsia="zh-CN"/>
              </w:rPr>
            </w:pPr>
          </w:p>
        </w:tc>
      </w:tr>
    </w:tbl>
    <w:p w:rsidR="00135ED2" w:rsidRPr="001043CD" w:rsidRDefault="00135ED2" w:rsidP="00135ED2">
      <w:pPr>
        <w:pStyle w:val="3"/>
        <w:rPr>
          <w:rFonts w:cs="Arial"/>
          <w:szCs w:val="28"/>
          <w:lang w:val="en-US" w:eastAsia="zh-CN"/>
        </w:rPr>
      </w:pPr>
      <w:bookmarkStart w:id="218" w:name="_Toc97801423"/>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18"/>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 xml:space="preserve">the transmission bandwidths confined within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UL_low</w:t>
      </w:r>
      <w:proofErr w:type="spellEnd"/>
      <w:r w:rsidRPr="004934C1">
        <w:rPr>
          <w:rFonts w:ascii="Times New Roman" w:hAnsi="Times New Roman"/>
          <w:b w:val="0"/>
          <w:bCs/>
          <w:iCs/>
          <w:sz w:val="18"/>
          <w:szCs w:val="18"/>
        </w:rPr>
        <w:t xml:space="preserve"> and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UL_low</w:t>
      </w:r>
      <w:proofErr w:type="spellEnd"/>
      <w:r w:rsidRPr="004934C1">
        <w:rPr>
          <w:rFonts w:ascii="Times New Roman" w:hAnsi="Times New Roman"/>
          <w:b w:val="0"/>
          <w:bCs/>
          <w:iCs/>
          <w:sz w:val="18"/>
          <w:szCs w:val="18"/>
        </w:rPr>
        <w:t xml:space="preserve"> + 4 MHz or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UL_high</w:t>
      </w:r>
      <w:proofErr w:type="spellEnd"/>
      <w:r w:rsidRPr="004934C1">
        <w:rPr>
          <w:rFonts w:ascii="Times New Roman" w:hAnsi="Times New Roman"/>
          <w:b w:val="0"/>
          <w:bCs/>
          <w:iCs/>
          <w:sz w:val="18"/>
          <w:szCs w:val="18"/>
        </w:rPr>
        <w:t xml:space="preserve"> – 4 MHz and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UL_high</w:t>
      </w:r>
      <w:proofErr w:type="spellEnd"/>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19" w:name="_Toc97801424"/>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19"/>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220" w:name="_Toc97801425"/>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20"/>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221" w:name="_Toc97801426"/>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21"/>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222" w:name="_Toc9780142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2"/>
    </w:p>
    <w:p w:rsidR="00135ED2" w:rsidRDefault="00135ED2" w:rsidP="00135ED2">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223" w:name="_Toc97801428"/>
      <w:r>
        <w:rPr>
          <w:lang w:eastAsia="zh-CN"/>
        </w:rPr>
        <w:t>5</w:t>
      </w:r>
      <w:r>
        <w:t>.</w:t>
      </w:r>
      <w:r w:rsidR="00884995">
        <w:rPr>
          <w:lang w:eastAsia="zh-CN"/>
        </w:rPr>
        <w:t>18</w:t>
      </w:r>
      <w:r>
        <w:tab/>
      </w:r>
      <w:r>
        <w:rPr>
          <w:lang w:eastAsia="zh-CN"/>
        </w:rPr>
        <w:t>CA_n12-n77</w:t>
      </w:r>
      <w:bookmarkEnd w:id="223"/>
    </w:p>
    <w:p w:rsidR="00135ED2" w:rsidRDefault="00135ED2" w:rsidP="00135ED2">
      <w:pPr>
        <w:pStyle w:val="3"/>
        <w:rPr>
          <w:rFonts w:cs="Arial"/>
          <w:szCs w:val="28"/>
          <w:lang w:eastAsia="zh-CN"/>
        </w:rPr>
      </w:pPr>
      <w:bookmarkStart w:id="224" w:name="_Toc9780142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224"/>
    </w:p>
    <w:p w:rsidR="00135ED2" w:rsidRDefault="00135ED2" w:rsidP="00135ED2">
      <w:pPr>
        <w:rPr>
          <w:lang w:eastAsia="zh-CN"/>
        </w:rPr>
      </w:pPr>
    </w:p>
    <w:p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15</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20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40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50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60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rFonts w:eastAsia="宋体"/>
                <w:sz w:val="16"/>
                <w:lang w:val="en-US" w:eastAsia="zh-CN"/>
              </w:rPr>
              <w:t>7</w:t>
            </w:r>
            <w:r>
              <w:rPr>
                <w:sz w:val="16"/>
              </w:rPr>
              <w:t>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80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 xml:space="preserve">Bandwidth combination </w:t>
            </w:r>
            <w:r>
              <w:rPr>
                <w:sz w:val="16"/>
              </w:rPr>
              <w:lastRenderedPageBreak/>
              <w:t>set</w:t>
            </w: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lang w:val="en-US" w:eastAsia="zh-CN"/>
              </w:rPr>
            </w:pPr>
            <w:r>
              <w:rPr>
                <w:lang w:val="en-US" w:eastAsia="zh-CN"/>
              </w:rPr>
              <w:lastRenderedPageBreak/>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eastAsia="宋体"/>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sz w:val="16"/>
                <w:lang w:val="en-US" w:eastAsia="zh-CN"/>
              </w:rPr>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6"/>
                <w:lang w:val="en-US" w:eastAsia="zh-CN"/>
              </w:rPr>
            </w:pPr>
          </w:p>
        </w:tc>
      </w:tr>
    </w:tbl>
    <w:p w:rsidR="00135ED2" w:rsidRDefault="00135ED2" w:rsidP="00135ED2">
      <w:pPr>
        <w:pStyle w:val="3"/>
        <w:rPr>
          <w:rFonts w:eastAsia="宋体" w:cs="Arial"/>
          <w:szCs w:val="28"/>
          <w:lang w:val="en-US" w:eastAsia="zh-CN"/>
        </w:rPr>
      </w:pPr>
      <w:bookmarkStart w:id="225" w:name="_Toc9780143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225"/>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26" w:name="_Toc9780143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26"/>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227" w:name="_Toc9780143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27"/>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228" w:name="_Toc97801433"/>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28"/>
    </w:p>
    <w:p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rsidR="00135ED2" w:rsidRDefault="00135ED2" w:rsidP="00135ED2">
      <w:pPr>
        <w:pStyle w:val="TH"/>
      </w:pPr>
      <w:r>
        <w:lastRenderedPageBreak/>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3" type="#_x0000_t75" style="width:77.9pt;height:15.05pt" o:ole="">
                  <v:imagedata r:id="rId43" o:title=""/>
                </v:shape>
                <o:OLEObject Type="Embed" ProgID="Equation.3" ShapeID="_x0000_i1053" DrawAspect="Content" ObjectID="_1708863092" r:id="rId48"/>
              </w:object>
            </w:r>
            <w:r>
              <w:rPr>
                <w:snapToGrid w:val="0"/>
                <w:lang w:eastAsia="ja-JP"/>
              </w:rPr>
              <w:t xml:space="preserve">  with </w:t>
            </w:r>
            <w:r>
              <w:rPr>
                <w:rFonts w:eastAsia="MS Mincho"/>
                <w:snapToGrid w:val="0"/>
                <w:position w:val="-10"/>
                <w:lang w:eastAsia="ja-JP"/>
              </w:rPr>
              <w:object w:dxaOrig="300" w:dyaOrig="300">
                <v:shape id="_x0000_i1054" type="#_x0000_t75" style="width:15.05pt;height:15.05pt" o:ole="">
                  <v:imagedata r:id="rId45" o:title=""/>
                </v:shape>
                <o:OLEObject Type="Embed" ProgID="Equation.3" ShapeID="_x0000_i1054" DrawAspect="Content" ObjectID="_1708863093"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E06B3C">
              <w:rPr>
                <w:position w:val="-9"/>
              </w:rPr>
              <w:pict>
                <v:shape id="_x0000_i1055"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instrText xml:space="preserve"> </w:instrText>
            </w:r>
            <w:r w:rsidRPr="00135ED2">
              <w:rPr>
                <w:snapToGrid w:val="0"/>
                <w:lang w:eastAsia="ja-JP"/>
              </w:rPr>
              <w:fldChar w:fldCharType="separate"/>
            </w:r>
            <w:r w:rsidR="00E06B3C">
              <w:rPr>
                <w:position w:val="-9"/>
              </w:rPr>
              <w:pict>
                <v:shape id="_x0000_i1056"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proofErr w:type="spellEnd"/>
          </w:p>
        </w:tc>
      </w:tr>
    </w:tbl>
    <w:p w:rsidR="00135ED2" w:rsidRDefault="00135ED2" w:rsidP="00135ED2">
      <w:pPr>
        <w:rPr>
          <w:rFonts w:eastAsia="MS Mincho"/>
          <w:iCs/>
          <w:lang w:eastAsia="zh-CN"/>
        </w:rPr>
      </w:pPr>
    </w:p>
    <w:p w:rsidR="00135ED2" w:rsidRDefault="00135ED2" w:rsidP="00135ED2">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229" w:name="_Toc97801434"/>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9"/>
    </w:p>
    <w:p w:rsidR="00135ED2" w:rsidRDefault="00135ED2" w:rsidP="00135ED2">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lang w:eastAsia="zh-CN"/>
        </w:rPr>
      </w:pPr>
      <w:bookmarkStart w:id="230" w:name="_Toc97801435"/>
      <w:r>
        <w:rPr>
          <w:lang w:eastAsia="zh-CN"/>
        </w:rPr>
        <w:t>5</w:t>
      </w:r>
      <w:r>
        <w:t>.</w:t>
      </w:r>
      <w:r>
        <w:rPr>
          <w:rFonts w:hint="eastAsia"/>
          <w:lang w:eastAsia="zh-CN"/>
        </w:rPr>
        <w:t>19</w:t>
      </w:r>
      <w:r>
        <w:tab/>
      </w:r>
      <w:r>
        <w:rPr>
          <w:lang w:eastAsia="zh-CN"/>
        </w:rPr>
        <w:t>CA_n29-n77</w:t>
      </w:r>
      <w:bookmarkEnd w:id="230"/>
    </w:p>
    <w:p w:rsidR="005B7983" w:rsidRDefault="005B7983" w:rsidP="005B7983">
      <w:pPr>
        <w:pStyle w:val="3"/>
        <w:rPr>
          <w:rFonts w:cs="Arial"/>
          <w:szCs w:val="28"/>
          <w:lang w:eastAsia="zh-CN"/>
        </w:rPr>
      </w:pPr>
      <w:bookmarkStart w:id="231" w:name="_Toc97801436"/>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31"/>
    </w:p>
    <w:p w:rsidR="005B7983" w:rsidRDefault="005B7983" w:rsidP="005B7983">
      <w:pPr>
        <w:rPr>
          <w:lang w:eastAsia="zh-CN"/>
        </w:rPr>
      </w:pPr>
    </w:p>
    <w:p w:rsidR="005B7983" w:rsidRDefault="005B7983" w:rsidP="005B7983">
      <w:pPr>
        <w:keepNext/>
        <w:keepLines/>
        <w:spacing w:before="60"/>
        <w:jc w:val="center"/>
        <w:rPr>
          <w:rFonts w:ascii="Arial" w:hAnsi="Arial" w:cs="Arial"/>
          <w:b/>
          <w:bCs/>
          <w:lang w:val="en-US"/>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5B7983" w:rsidTr="005B798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Uplink CA configuration or single uplink carrier</w:t>
            </w:r>
            <w:r>
              <w:rPr>
                <w:sz w:val="16"/>
                <w:vertAlign w:val="superscript"/>
              </w:rPr>
              <w:t>10</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15</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20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40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50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60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rFonts w:eastAsia="宋体"/>
                <w:sz w:val="16"/>
                <w:lang w:val="en-US" w:eastAsia="zh-CN"/>
              </w:rPr>
              <w:t>7</w:t>
            </w:r>
            <w:r>
              <w:rPr>
                <w:sz w:val="16"/>
              </w:rPr>
              <w:t>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80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Bandwidth combination set</w:t>
            </w: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lang w:val="en-US" w:eastAsia="zh-CN"/>
              </w:rPr>
            </w:pPr>
            <w:r>
              <w:rPr>
                <w:lang w:val="en-US" w:eastAsia="zh-CN"/>
              </w:rPr>
              <w:t>CA_n29A-n77A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sz w:val="16"/>
                <w:szCs w:val="16"/>
                <w:lang w:eastAsia="zh-CN"/>
              </w:rPr>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eastAsia="宋体"/>
                <w:iCs/>
                <w:lang w:val="en-US" w:eastAsia="zh-CN"/>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CA_n29A-n77(2A)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sz w:val="16"/>
                <w:lang w:val="en-US" w:eastAsia="zh-CN"/>
              </w:rPr>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6"/>
                <w:lang w:val="en-US" w:eastAsia="zh-CN"/>
              </w:rPr>
            </w:pPr>
          </w:p>
        </w:tc>
      </w:tr>
    </w:tbl>
    <w:p w:rsidR="005B7983" w:rsidRDefault="005B7983" w:rsidP="005B7983">
      <w:pPr>
        <w:pStyle w:val="3"/>
        <w:rPr>
          <w:rFonts w:eastAsia="宋体" w:cs="Arial"/>
          <w:szCs w:val="28"/>
          <w:lang w:val="en-US" w:eastAsia="zh-CN"/>
        </w:rPr>
      </w:pPr>
      <w:bookmarkStart w:id="232" w:name="_Toc97801437"/>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32"/>
    </w:p>
    <w:p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n77 power class</w:t>
            </w:r>
          </w:p>
        </w:tc>
      </w:tr>
      <w:tr w:rsidR="005B7983"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lang w:eastAsia="zh-CN"/>
              </w:rPr>
            </w:pPr>
            <w:r>
              <w:rPr>
                <w:rFonts w:eastAsia="宋体"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r>
    </w:tbl>
    <w:p w:rsidR="005B7983" w:rsidRDefault="005B7983" w:rsidP="005B7983">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p>
    <w:p w:rsidR="005B7983" w:rsidRDefault="005B7983" w:rsidP="005B7983">
      <w:pPr>
        <w:pStyle w:val="3"/>
        <w:tabs>
          <w:tab w:val="left" w:pos="0"/>
        </w:tabs>
        <w:ind w:left="0" w:firstLine="0"/>
        <w:rPr>
          <w:rFonts w:eastAsia="宋体" w:cs="Arial"/>
          <w:lang w:eastAsia="zh-CN"/>
        </w:rPr>
      </w:pPr>
      <w:bookmarkStart w:id="233" w:name="_Toc97801438"/>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33"/>
    </w:p>
    <w:p w:rsidR="005B7983" w:rsidRDefault="005B7983" w:rsidP="005B7983">
      <w:pPr>
        <w:rPr>
          <w:lang w:val="en-US"/>
        </w:rPr>
      </w:pPr>
      <w:r>
        <w:t>According to PC3 DC_29A-30A_n77A in TR 37.717-21-11, 5th order harmonic mixing is produced from band n77 UL that might fall in Rx of band 29.</w:t>
      </w:r>
    </w:p>
    <w:p w:rsidR="005B7983" w:rsidRPr="005B7983" w:rsidRDefault="005B7983" w:rsidP="005B7983">
      <w:pPr>
        <w:spacing w:after="120"/>
        <w:rPr>
          <w:lang w:val="en-US" w:eastAsia="zh-CN"/>
        </w:rPr>
      </w:pPr>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rsidR="005B7983" w:rsidRDefault="005B7983" w:rsidP="005B7983">
      <w:pPr>
        <w:pStyle w:val="4"/>
        <w:tabs>
          <w:tab w:val="left" w:pos="0"/>
        </w:tabs>
        <w:ind w:left="0" w:firstLine="0"/>
        <w:rPr>
          <w:rFonts w:eastAsia="宋体" w:cs="Arial"/>
          <w:lang w:val="en-US" w:eastAsia="zh-CN"/>
        </w:rPr>
      </w:pPr>
      <w:bookmarkStart w:id="234" w:name="_Toc97801439"/>
      <w:r>
        <w:rPr>
          <w:rFonts w:cs="Arial"/>
        </w:rPr>
        <w:lastRenderedPageBreak/>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34"/>
    </w:p>
    <w:p w:rsidR="005B7983" w:rsidRDefault="005B7983" w:rsidP="005B7983">
      <w:pPr>
        <w:rPr>
          <w:lang w:val="en-US" w:eastAsia="zh-CN"/>
        </w:rPr>
      </w:pPr>
      <w:r>
        <w:rPr>
          <w:lang w:val="en-US" w:eastAsia="zh-CN"/>
        </w:rPr>
        <w:t>Power Class 2 Case A is not applicable for CA_n29-n77.</w:t>
      </w:r>
    </w:p>
    <w:p w:rsidR="005B7983" w:rsidRDefault="005B7983" w:rsidP="005B7983">
      <w:pPr>
        <w:pStyle w:val="4"/>
        <w:tabs>
          <w:tab w:val="left" w:pos="0"/>
        </w:tabs>
        <w:ind w:left="0" w:firstLine="0"/>
        <w:rPr>
          <w:rFonts w:cs="Arial"/>
          <w:lang w:val="en-US" w:eastAsia="zh-CN"/>
        </w:rPr>
      </w:pPr>
      <w:bookmarkStart w:id="235" w:name="_Toc97801440"/>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35"/>
    </w:p>
    <w:p w:rsidR="005B7983" w:rsidRDefault="005B7983" w:rsidP="005B7983">
      <w:pPr>
        <w:rPr>
          <w:iCs/>
          <w:lang w:val="en-US" w:eastAsia="zh-CN"/>
        </w:rPr>
      </w:pPr>
      <w:r>
        <w:rPr>
          <w:iCs/>
          <w:lang w:eastAsia="zh-CN"/>
        </w:rPr>
        <w:t>The additional MSD due to receiver harmonic mixing for Case B are defined in Table 5.</w:t>
      </w:r>
      <w:r w:rsidR="006170D3">
        <w:rPr>
          <w:iCs/>
          <w:lang w:eastAsia="zh-CN"/>
        </w:rPr>
        <w:t>19</w:t>
      </w:r>
      <w:r>
        <w:rPr>
          <w:iCs/>
          <w:lang w:eastAsia="zh-CN"/>
        </w:rPr>
        <w:t>.3.2-1. For harmonic mixing, the n77 power has increased by 3dB which results in 3dB more power down-converted at the 5th RX LO harmonic.</w:t>
      </w:r>
    </w:p>
    <w:p w:rsidR="005B7983" w:rsidRDefault="005B7983" w:rsidP="005B7983">
      <w:pPr>
        <w:pStyle w:val="TH"/>
      </w:pPr>
      <w:r>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pPr>
            <w:r>
              <w:t xml:space="preserve">NR Band / Channel bandwidth of the </w:t>
            </w:r>
            <w:r>
              <w:rPr>
                <w:lang w:eastAsia="zh-CN"/>
              </w:rPr>
              <w:t>affected DL</w:t>
            </w:r>
            <w:r>
              <w:t xml:space="preserve"> band / MSD</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w:t>
            </w:r>
          </w:p>
          <w:p w:rsidR="005B7983" w:rsidRDefault="005B7983">
            <w:pPr>
              <w:pStyle w:val="TAH"/>
            </w:pPr>
            <w:r>
              <w:t>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40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60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80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90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100 MHz</w:t>
            </w:r>
          </w:p>
          <w:p w:rsidR="005B7983" w:rsidRDefault="005B7983">
            <w:pPr>
              <w:pStyle w:val="TAH"/>
            </w:pPr>
            <w:r>
              <w:t>(dB)</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r>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7" type="#_x0000_t75" style="width:77.9pt;height:15.05pt" o:ole="">
                  <v:imagedata r:id="rId43" o:title=""/>
                </v:shape>
                <o:OLEObject Type="Embed" ProgID="Equation.3" ShapeID="_x0000_i1057" DrawAspect="Content" ObjectID="_1708863094" r:id="rId50"/>
              </w:object>
            </w:r>
            <w:r>
              <w:rPr>
                <w:snapToGrid w:val="0"/>
                <w:lang w:eastAsia="ja-JP"/>
              </w:rPr>
              <w:t xml:space="preserve">  with </w:t>
            </w:r>
            <w:r>
              <w:rPr>
                <w:rFonts w:eastAsia="MS Mincho"/>
                <w:snapToGrid w:val="0"/>
                <w:position w:val="-10"/>
                <w:lang w:eastAsia="ja-JP"/>
              </w:rPr>
              <w:object w:dxaOrig="300" w:dyaOrig="300">
                <v:shape id="_x0000_i1058" type="#_x0000_t75" style="width:15.05pt;height:15.05pt" o:ole="">
                  <v:imagedata r:id="rId45" o:title=""/>
                </v:shape>
                <o:OLEObject Type="Embed" ProgID="Equation.3" ShapeID="_x0000_i1058" DrawAspect="Content" ObjectID="_1708863095" r:id="rId5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E06B3C">
              <w:rPr>
                <w:position w:val="-9"/>
              </w:rPr>
              <w:pict>
                <v:shape id="_x0000_i1059"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instrText xml:space="preserve"> </w:instrText>
            </w:r>
            <w:r w:rsidRPr="005B7983">
              <w:rPr>
                <w:snapToGrid w:val="0"/>
                <w:lang w:eastAsia="ja-JP"/>
              </w:rPr>
              <w:fldChar w:fldCharType="separate"/>
            </w:r>
            <w:r w:rsidR="00E06B3C">
              <w:rPr>
                <w:position w:val="-9"/>
              </w:rPr>
              <w:pict>
                <v:shape id="_x0000_i1060"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proofErr w:type="spellEnd"/>
          </w:p>
          <w:p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Default="005B7983" w:rsidP="005B7983">
      <w:pPr>
        <w:rPr>
          <w:rFonts w:eastAsia="MS Mincho"/>
          <w:iCs/>
          <w:lang w:eastAsia="zh-CN"/>
        </w:rPr>
      </w:pPr>
    </w:p>
    <w:p w:rsidR="005B7983" w:rsidRPr="004C2DF7" w:rsidRDefault="005B7983" w:rsidP="004C2DF7">
      <w:pPr>
        <w:rPr>
          <w:iCs/>
          <w:lang w:eastAsia="zh-CN"/>
        </w:rPr>
      </w:pPr>
      <w:r>
        <w:rPr>
          <w:iCs/>
          <w:lang w:eastAsia="zh-CN"/>
        </w:rPr>
        <w:t xml:space="preserve">The additional MSD due to intermodulation for PC2 Case B CA_n29-n77 is not applicable. </w:t>
      </w:r>
    </w:p>
    <w:p w:rsidR="005B7983" w:rsidRDefault="005B7983" w:rsidP="005B7983">
      <w:pPr>
        <w:pStyle w:val="3"/>
        <w:tabs>
          <w:tab w:val="left" w:pos="0"/>
        </w:tabs>
        <w:ind w:left="0" w:firstLine="0"/>
        <w:rPr>
          <w:sz w:val="24"/>
        </w:rPr>
      </w:pPr>
      <w:bookmarkStart w:id="236" w:name="_Toc97801441"/>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6"/>
    </w:p>
    <w:p w:rsidR="005B7983" w:rsidRDefault="005B7983" w:rsidP="005B7983">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CA_n29A-n77A requirements are applied for PC2 CA_n29A-n77A.</w:t>
      </w:r>
    </w:p>
    <w:p w:rsidR="00135ED2" w:rsidRDefault="00135ED2" w:rsidP="00090E14">
      <w:pPr>
        <w:rPr>
          <w:rFonts w:ascii="Arial" w:hAnsi="Arial" w:cs="Arial"/>
          <w:bCs/>
          <w:sz w:val="22"/>
          <w:shd w:val="clear" w:color="auto" w:fill="FFFFFF"/>
          <w:lang w:eastAsia="zh-CN"/>
        </w:rPr>
      </w:pPr>
    </w:p>
    <w:p w:rsidR="000E52CF" w:rsidRDefault="000E52CF" w:rsidP="000E52CF">
      <w:pPr>
        <w:pStyle w:val="2"/>
        <w:tabs>
          <w:tab w:val="left" w:pos="0"/>
        </w:tabs>
        <w:ind w:left="0" w:firstLine="0"/>
        <w:rPr>
          <w:rFonts w:cs="Arial"/>
          <w:lang w:eastAsia="zh-CN"/>
        </w:rPr>
      </w:pPr>
      <w:bookmarkStart w:id="237" w:name="_Toc97801442"/>
      <w:r>
        <w:rPr>
          <w:rFonts w:cs="Arial"/>
          <w:lang w:eastAsia="zh-CN"/>
        </w:rPr>
        <w:t xml:space="preserve">5.20 </w:t>
      </w:r>
      <w:r>
        <w:rPr>
          <w:rFonts w:cs="Arial"/>
        </w:rPr>
        <w:tab/>
      </w:r>
      <w:r>
        <w:rPr>
          <w:rFonts w:cs="Arial"/>
          <w:lang w:eastAsia="zh-CN"/>
        </w:rPr>
        <w:t>CA_n5-n78</w:t>
      </w:r>
      <w:bookmarkEnd w:id="237"/>
    </w:p>
    <w:p w:rsidR="000E52CF" w:rsidRDefault="000E52CF" w:rsidP="000E52CF">
      <w:pPr>
        <w:pStyle w:val="3"/>
        <w:tabs>
          <w:tab w:val="left" w:pos="0"/>
        </w:tabs>
        <w:ind w:left="0" w:firstLine="0"/>
        <w:rPr>
          <w:lang w:eastAsia="zh-CN"/>
        </w:rPr>
      </w:pPr>
      <w:bookmarkStart w:id="238" w:name="_Toc97801443"/>
      <w:r>
        <w:rPr>
          <w:lang w:eastAsia="zh-CN"/>
        </w:rPr>
        <w:t>5.20.1</w:t>
      </w:r>
      <w:r>
        <w:rPr>
          <w:lang w:eastAsia="zh-CN"/>
        </w:rPr>
        <w:tab/>
        <w:t>Configurations</w:t>
      </w:r>
      <w:bookmarkEnd w:id="238"/>
    </w:p>
    <w:p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SCS</w:t>
            </w:r>
          </w:p>
          <w:p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15</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40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60</w:t>
            </w:r>
          </w:p>
          <w:p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rFonts w:eastAsia="宋体"/>
                <w:sz w:val="16"/>
                <w:szCs w:val="16"/>
                <w:lang w:val="en-US" w:eastAsia="zh-CN"/>
              </w:rPr>
              <w:t>7</w:t>
            </w:r>
            <w:r>
              <w:rPr>
                <w:sz w:val="16"/>
                <w:szCs w:val="16"/>
              </w:rPr>
              <w:t>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80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Bandwidth combination set</w:t>
            </w:r>
          </w:p>
        </w:tc>
      </w:tr>
      <w:tr w:rsidR="000E52CF"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sz w:val="16"/>
                <w:szCs w:val="16"/>
                <w:lang w:val="en-US" w:eastAsia="zh-CN"/>
              </w:rPr>
            </w:pPr>
            <w:r>
              <w:rPr>
                <w:sz w:val="16"/>
                <w:szCs w:val="16"/>
                <w:lang w:val="en-US" w:eastAsia="zh-CN"/>
              </w:rPr>
              <w:t>0</w:t>
            </w: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0E52CF" w:rsidRPr="007A34E0" w:rsidRDefault="000E52CF" w:rsidP="000E52CF">
      <w:pPr>
        <w:rPr>
          <w:rFonts w:ascii="Calibri" w:hAnsi="Calibri"/>
          <w:sz w:val="22"/>
          <w:szCs w:val="22"/>
          <w:lang w:eastAsia="zh-CN"/>
        </w:rPr>
      </w:pPr>
    </w:p>
    <w:p w:rsidR="000E52CF" w:rsidRDefault="000E52CF" w:rsidP="000E52CF">
      <w:pPr>
        <w:pStyle w:val="3"/>
        <w:tabs>
          <w:tab w:val="left" w:pos="0"/>
        </w:tabs>
        <w:ind w:left="0" w:firstLine="0"/>
        <w:rPr>
          <w:lang w:eastAsia="zh-CN"/>
        </w:rPr>
      </w:pPr>
      <w:bookmarkStart w:id="239" w:name="_Toc97801444"/>
      <w:r>
        <w:rPr>
          <w:rFonts w:cs="Arial"/>
          <w:lang w:eastAsia="zh-CN"/>
        </w:rPr>
        <w:t>5.20.2</w:t>
      </w:r>
      <w:r>
        <w:rPr>
          <w:rFonts w:cs="Arial"/>
          <w:lang w:eastAsia="zh-CN"/>
        </w:rPr>
        <w:tab/>
      </w:r>
      <w:r>
        <w:rPr>
          <w:rFonts w:cs="Arial"/>
          <w:lang w:val="en-US" w:eastAsia="zh-CN"/>
        </w:rPr>
        <w:t>Maximum output power</w:t>
      </w:r>
      <w:bookmarkEnd w:id="239"/>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r>
      <w:tr w:rsidR="000E52CF"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r>
    </w:tbl>
    <w:p w:rsidR="000E52CF" w:rsidRDefault="000E52CF" w:rsidP="000E52CF">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0E52CF" w:rsidRPr="007A34E0" w:rsidRDefault="000E52CF" w:rsidP="000E52CF">
      <w:pPr>
        <w:rPr>
          <w:rFonts w:ascii="Arial" w:eastAsia="宋体" w:hAnsi="Arial" w:cs="Arial"/>
          <w:sz w:val="18"/>
          <w:lang w:val="en-US" w:eastAsia="zh-CN"/>
        </w:rPr>
      </w:pPr>
    </w:p>
    <w:p w:rsidR="000E52CF" w:rsidRDefault="000E52CF" w:rsidP="000E52CF">
      <w:pPr>
        <w:pStyle w:val="3"/>
        <w:tabs>
          <w:tab w:val="left" w:pos="0"/>
        </w:tabs>
        <w:ind w:left="0" w:firstLine="0"/>
        <w:rPr>
          <w:rFonts w:cs="Arial"/>
          <w:lang w:eastAsia="zh-CN"/>
        </w:rPr>
      </w:pPr>
      <w:bookmarkStart w:id="240" w:name="_Toc97801445"/>
      <w:r>
        <w:rPr>
          <w:rFonts w:cs="Arial"/>
        </w:rPr>
        <w:lastRenderedPageBreak/>
        <w:t>5.20.</w:t>
      </w:r>
      <w:r>
        <w:rPr>
          <w:rFonts w:cs="Arial"/>
          <w:lang w:eastAsia="zh-CN"/>
        </w:rPr>
        <w:t>3</w:t>
      </w:r>
      <w:r>
        <w:rPr>
          <w:rFonts w:cs="Arial"/>
          <w:sz w:val="22"/>
          <w:szCs w:val="22"/>
          <w:lang w:eastAsia="sv-SE"/>
        </w:rPr>
        <w:tab/>
      </w:r>
      <w:r>
        <w:rPr>
          <w:rFonts w:cs="Arial"/>
          <w:lang w:eastAsia="ja-JP"/>
        </w:rPr>
        <w:t>REFSENS requirements</w:t>
      </w:r>
      <w:bookmarkEnd w:id="240"/>
    </w:p>
    <w:p w:rsidR="000E52CF" w:rsidRDefault="000E52CF" w:rsidP="000E52CF">
      <w:pPr>
        <w:pStyle w:val="aa"/>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rsidR="000E52CF" w:rsidRDefault="000E52CF" w:rsidP="000E52CF">
      <w:pPr>
        <w:pStyle w:val="aa"/>
        <w:rPr>
          <w:rFonts w:ascii="Arial" w:hAnsi="Arial" w:cs="Arial"/>
        </w:rPr>
      </w:pPr>
    </w:p>
    <w:p w:rsidR="000E52CF" w:rsidRDefault="000E52CF" w:rsidP="000E52CF">
      <w:pPr>
        <w:pStyle w:val="4"/>
        <w:tabs>
          <w:tab w:val="left" w:pos="0"/>
        </w:tabs>
        <w:ind w:left="0" w:firstLine="0"/>
        <w:rPr>
          <w:rFonts w:cs="Arial"/>
          <w:szCs w:val="28"/>
          <w:lang w:eastAsia="zh-CN"/>
        </w:rPr>
      </w:pPr>
      <w:bookmarkStart w:id="241" w:name="_Toc97801446"/>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41"/>
    </w:p>
    <w:p w:rsidR="000E52CF" w:rsidRDefault="000E52CF" w:rsidP="000E52CF">
      <w:pPr>
        <w:rPr>
          <w:iCs/>
          <w:lang w:eastAsia="zh-CN"/>
        </w:rPr>
      </w:pPr>
      <w:r>
        <w:rPr>
          <w:iCs/>
          <w:lang w:eastAsia="zh-CN"/>
        </w:rPr>
        <w:t>The additional MSD due to intermodulation for PC2 CA_n5A-n78A are defined in table 5.20.3.1-1.</w:t>
      </w:r>
    </w:p>
    <w:p w:rsidR="000E52CF" w:rsidRDefault="000E52CF" w:rsidP="000E52CF">
      <w:pPr>
        <w:pStyle w:val="TH"/>
        <w:rPr>
          <w:rFonts w:cs="Arial"/>
        </w:rPr>
      </w:pPr>
      <w:r>
        <w:t>Table 5.20.3</w:t>
      </w:r>
      <w:r>
        <w:rPr>
          <w:lang w:eastAsia="zh-CN"/>
        </w:rPr>
        <w:t>.1</w:t>
      </w:r>
      <w:r>
        <w:t xml:space="preserve">-1: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0E52CF" w:rsidRDefault="000E52CF" w:rsidP="000E52CF">
      <w:pPr>
        <w:pStyle w:val="4"/>
        <w:tabs>
          <w:tab w:val="left" w:pos="0"/>
        </w:tabs>
        <w:ind w:left="0" w:firstLine="0"/>
        <w:rPr>
          <w:rFonts w:cs="Arial"/>
          <w:lang w:eastAsia="zh-CN"/>
        </w:rPr>
      </w:pPr>
      <w:bookmarkStart w:id="242" w:name="_Toc97801447"/>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42"/>
    </w:p>
    <w:p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rsidR="000E52CF" w:rsidRDefault="000E52CF" w:rsidP="000E52CF">
      <w:pPr>
        <w:pStyle w:val="4"/>
        <w:tabs>
          <w:tab w:val="left" w:pos="0"/>
        </w:tabs>
        <w:ind w:left="0" w:firstLine="0"/>
        <w:rPr>
          <w:rFonts w:cs="Arial"/>
          <w:lang w:eastAsia="zh-CN"/>
        </w:rPr>
      </w:pPr>
      <w:bookmarkStart w:id="243" w:name="_Toc97801448"/>
      <w:r>
        <w:rPr>
          <w:rFonts w:cs="Arial"/>
          <w:lang w:eastAsia="zh-CN"/>
        </w:rPr>
        <w:t>5.20.3.3</w:t>
      </w:r>
      <w:r>
        <w:rPr>
          <w:rFonts w:cs="Arial"/>
          <w:lang w:eastAsia="zh-CN"/>
        </w:rPr>
        <w:tab/>
        <w:t>OOB blocking exception requirements</w:t>
      </w:r>
      <w:bookmarkEnd w:id="243"/>
    </w:p>
    <w:p w:rsidR="000E52CF" w:rsidRDefault="000E52CF" w:rsidP="000E52CF">
      <w:pPr>
        <w:rPr>
          <w:lang w:val="sv-SE" w:eastAsia="zh-CN"/>
        </w:rPr>
      </w:pPr>
      <w:r>
        <w:rPr>
          <w:lang w:val="sv-SE" w:eastAsia="zh-CN"/>
        </w:rPr>
        <w:t>Since band n5 is a low band and n78 is a wide band, the OOBB exception is needed.</w:t>
      </w:r>
    </w:p>
    <w:p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lang w:eastAsia="zh-CN"/>
              </w:rPr>
            </w:pPr>
            <w:r>
              <w:t>CA band combination</w:t>
            </w:r>
          </w:p>
        </w:tc>
      </w:tr>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szCs w:val="18"/>
              </w:rPr>
            </w:pPr>
            <w:r>
              <w:rPr>
                <w:szCs w:val="18"/>
                <w:lang w:eastAsia="zh-CN"/>
              </w:rPr>
              <w:t>CA_n5-n78</w:t>
            </w:r>
          </w:p>
        </w:tc>
      </w:tr>
    </w:tbl>
    <w:p w:rsidR="000E52CF" w:rsidRDefault="000E52CF" w:rsidP="000E52CF">
      <w:pPr>
        <w:pStyle w:val="aa"/>
        <w:rPr>
          <w:rFonts w:ascii="Arial" w:hAnsi="Arial" w:cs="Arial"/>
          <w:bCs/>
          <w:shd w:val="clear" w:color="auto" w:fill="FFFFFF"/>
        </w:rPr>
      </w:pPr>
    </w:p>
    <w:p w:rsidR="000E52CF" w:rsidRDefault="000E52CF" w:rsidP="000E52CF">
      <w:pPr>
        <w:pStyle w:val="3"/>
        <w:tabs>
          <w:tab w:val="left" w:pos="0"/>
        </w:tabs>
        <w:ind w:left="0" w:firstLine="0"/>
        <w:rPr>
          <w:sz w:val="24"/>
        </w:rPr>
      </w:pPr>
      <w:bookmarkStart w:id="244" w:name="_Toc97801449"/>
      <w:r>
        <w:rPr>
          <w:sz w:val="24"/>
        </w:rPr>
        <w:t>5.20.4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4"/>
    </w:p>
    <w:p w:rsidR="000E52CF" w:rsidRDefault="000E52CF" w:rsidP="000E52CF">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CA_n5A-n78A requirements are applied for PC2 CA_n5A-n78A.</w:t>
      </w:r>
    </w:p>
    <w:p w:rsidR="000E52CF" w:rsidRDefault="000E52CF" w:rsidP="00090E14">
      <w:pPr>
        <w:rPr>
          <w:rFonts w:ascii="Arial" w:hAnsi="Arial" w:cs="Arial"/>
          <w:bCs/>
          <w:sz w:val="22"/>
          <w:shd w:val="clear" w:color="auto" w:fill="FFFFFF"/>
          <w:lang w:eastAsia="zh-CN"/>
        </w:rPr>
      </w:pPr>
    </w:p>
    <w:p w:rsidR="00A35DE4" w:rsidRDefault="00A35DE4" w:rsidP="00A35DE4">
      <w:pPr>
        <w:pStyle w:val="2"/>
        <w:tabs>
          <w:tab w:val="left" w:pos="0"/>
        </w:tabs>
        <w:ind w:left="0" w:firstLine="0"/>
        <w:rPr>
          <w:rFonts w:cs="Arial"/>
          <w:lang w:eastAsia="zh-CN"/>
        </w:rPr>
      </w:pPr>
      <w:bookmarkStart w:id="245" w:name="_Toc97801450"/>
      <w:r>
        <w:rPr>
          <w:rFonts w:cs="Arial"/>
          <w:lang w:eastAsia="zh-CN"/>
        </w:rPr>
        <w:t xml:space="preserve">5.21 </w:t>
      </w:r>
      <w:r>
        <w:rPr>
          <w:rFonts w:cs="Arial"/>
        </w:rPr>
        <w:tab/>
      </w:r>
      <w:r>
        <w:rPr>
          <w:rFonts w:cs="Arial"/>
          <w:lang w:eastAsia="zh-CN"/>
        </w:rPr>
        <w:t>CA_n7-n78</w:t>
      </w:r>
      <w:bookmarkEnd w:id="245"/>
    </w:p>
    <w:p w:rsidR="00A35DE4" w:rsidRDefault="00A35DE4" w:rsidP="00A35DE4">
      <w:pPr>
        <w:pStyle w:val="3"/>
        <w:tabs>
          <w:tab w:val="left" w:pos="0"/>
        </w:tabs>
        <w:ind w:left="0" w:firstLine="0"/>
        <w:rPr>
          <w:lang w:eastAsia="zh-CN"/>
        </w:rPr>
      </w:pPr>
      <w:bookmarkStart w:id="246" w:name="_Toc97801451"/>
      <w:r>
        <w:rPr>
          <w:lang w:eastAsia="zh-CN"/>
        </w:rPr>
        <w:t>5.21.1</w:t>
      </w:r>
      <w:r>
        <w:rPr>
          <w:lang w:eastAsia="zh-CN"/>
        </w:rPr>
        <w:tab/>
        <w:t>Configurations</w:t>
      </w:r>
      <w:bookmarkEnd w:id="246"/>
    </w:p>
    <w:p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SCS</w:t>
            </w:r>
          </w:p>
          <w:p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15</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40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60</w:t>
            </w:r>
          </w:p>
          <w:p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rFonts w:eastAsia="宋体"/>
                <w:sz w:val="14"/>
                <w:szCs w:val="14"/>
                <w:lang w:val="en-US" w:eastAsia="zh-CN"/>
              </w:rPr>
              <w:t>7</w:t>
            </w:r>
            <w:r w:rsidRPr="002F576E">
              <w:rPr>
                <w:sz w:val="14"/>
                <w:szCs w:val="14"/>
              </w:rPr>
              <w:t>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80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Bandwidth combination set</w:t>
            </w:r>
          </w:p>
        </w:tc>
      </w:tr>
      <w:tr w:rsidR="00A35DE4"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lastRenderedPageBreak/>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A35DE4" w:rsidRPr="007A34E0" w:rsidRDefault="00A35DE4" w:rsidP="00A35DE4">
      <w:pPr>
        <w:jc w:val="center"/>
        <w:rPr>
          <w:rFonts w:ascii="Calibri" w:hAnsi="Calibri"/>
          <w:sz w:val="22"/>
          <w:szCs w:val="22"/>
          <w:lang w:eastAsia="zh-CN"/>
        </w:rPr>
      </w:pPr>
    </w:p>
    <w:p w:rsidR="00A35DE4" w:rsidRDefault="00A35DE4" w:rsidP="00A35DE4">
      <w:pPr>
        <w:pStyle w:val="3"/>
        <w:tabs>
          <w:tab w:val="left" w:pos="0"/>
        </w:tabs>
        <w:ind w:left="0" w:firstLine="0"/>
        <w:rPr>
          <w:lang w:eastAsia="zh-CN"/>
        </w:rPr>
      </w:pPr>
      <w:bookmarkStart w:id="247" w:name="_Toc97801452"/>
      <w:r>
        <w:rPr>
          <w:rFonts w:cs="Arial"/>
          <w:lang w:eastAsia="zh-CN"/>
        </w:rPr>
        <w:t>5.21.2</w:t>
      </w:r>
      <w:r>
        <w:rPr>
          <w:rFonts w:cs="Arial"/>
          <w:lang w:eastAsia="zh-CN"/>
        </w:rPr>
        <w:tab/>
      </w:r>
      <w:r>
        <w:rPr>
          <w:rFonts w:cs="Arial"/>
          <w:lang w:val="en-US" w:eastAsia="zh-CN"/>
        </w:rPr>
        <w:t>Maximum output power</w:t>
      </w:r>
      <w:bookmarkEnd w:id="247"/>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r>
      <w:tr w:rsidR="00A35DE4"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r>
    </w:tbl>
    <w:p w:rsidR="00A35DE4" w:rsidRDefault="00A35DE4" w:rsidP="00A35DE4">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A35DE4" w:rsidRDefault="00A35DE4" w:rsidP="00A35DE4">
      <w:pPr>
        <w:pStyle w:val="3"/>
        <w:tabs>
          <w:tab w:val="left" w:pos="0"/>
        </w:tabs>
        <w:ind w:left="0" w:firstLine="0"/>
        <w:rPr>
          <w:rFonts w:cs="Arial"/>
          <w:lang w:eastAsia="zh-CN"/>
        </w:rPr>
      </w:pPr>
      <w:bookmarkStart w:id="248" w:name="_Toc97801453"/>
      <w:r>
        <w:rPr>
          <w:rFonts w:cs="Arial"/>
        </w:rPr>
        <w:t>5.21.</w:t>
      </w:r>
      <w:r>
        <w:rPr>
          <w:rFonts w:cs="Arial"/>
          <w:lang w:eastAsia="zh-CN"/>
        </w:rPr>
        <w:t>3</w:t>
      </w:r>
      <w:r>
        <w:rPr>
          <w:rFonts w:cs="Arial"/>
          <w:sz w:val="22"/>
          <w:szCs w:val="22"/>
          <w:lang w:eastAsia="sv-SE"/>
        </w:rPr>
        <w:tab/>
      </w:r>
      <w:r>
        <w:rPr>
          <w:rFonts w:cs="Arial"/>
          <w:lang w:eastAsia="ja-JP"/>
        </w:rPr>
        <w:t>REFSENS requirements</w:t>
      </w:r>
      <w:bookmarkEnd w:id="248"/>
    </w:p>
    <w:p w:rsidR="00A35DE4" w:rsidRDefault="00A35DE4" w:rsidP="00A35DE4">
      <w:pPr>
        <w:pStyle w:val="aa"/>
      </w:pPr>
      <w:r>
        <w:t>According to the PC3 CA_n7A-n78A study, there are no IMD products from dual uplink of band n7 and n78 may fall into band n7 Rx frequency range. Thus, additional MSD need not to be considered.</w:t>
      </w:r>
    </w:p>
    <w:p w:rsidR="00A35DE4" w:rsidRDefault="00A35DE4" w:rsidP="00A35DE4">
      <w:pPr>
        <w:pStyle w:val="aa"/>
        <w:rPr>
          <w:rFonts w:ascii="Arial" w:hAnsi="Arial" w:cs="Arial"/>
        </w:rPr>
      </w:pPr>
    </w:p>
    <w:p w:rsidR="00A35DE4" w:rsidRDefault="00A35DE4" w:rsidP="00A35DE4">
      <w:pPr>
        <w:pStyle w:val="4"/>
        <w:tabs>
          <w:tab w:val="left" w:pos="0"/>
        </w:tabs>
        <w:ind w:left="0" w:firstLine="0"/>
        <w:rPr>
          <w:rFonts w:cs="Arial"/>
          <w:szCs w:val="28"/>
          <w:lang w:eastAsia="zh-CN"/>
        </w:rPr>
      </w:pPr>
      <w:bookmarkStart w:id="249" w:name="_Toc97801454"/>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49"/>
    </w:p>
    <w:p w:rsidR="00A35DE4" w:rsidRDefault="00A35DE4" w:rsidP="00A35DE4">
      <w:pPr>
        <w:rPr>
          <w:iCs/>
          <w:lang w:eastAsia="zh-CN"/>
        </w:rPr>
      </w:pPr>
      <w:r>
        <w:rPr>
          <w:iCs/>
          <w:lang w:eastAsia="zh-CN"/>
        </w:rPr>
        <w:t>There is no need for additional MSD.</w:t>
      </w:r>
    </w:p>
    <w:p w:rsidR="00A35DE4" w:rsidRDefault="00A35DE4" w:rsidP="00A35DE4">
      <w:pPr>
        <w:pStyle w:val="4"/>
        <w:tabs>
          <w:tab w:val="left" w:pos="0"/>
        </w:tabs>
        <w:ind w:left="0" w:firstLine="0"/>
        <w:rPr>
          <w:rFonts w:cs="Arial"/>
          <w:lang w:eastAsia="zh-CN"/>
        </w:rPr>
      </w:pPr>
      <w:bookmarkStart w:id="250" w:name="_Toc97801455"/>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50"/>
    </w:p>
    <w:p w:rsidR="00A35DE4" w:rsidRDefault="00A35DE4" w:rsidP="00A35DE4">
      <w:pPr>
        <w:rPr>
          <w:iCs/>
          <w:lang w:eastAsia="zh-CN"/>
        </w:rPr>
      </w:pPr>
      <w:r>
        <w:rPr>
          <w:iCs/>
          <w:lang w:eastAsia="zh-CN"/>
        </w:rPr>
        <w:t>There is a need to define additional MSD due to cross-band isolation. Values are derived from CA_n41-n77.</w:t>
      </w:r>
    </w:p>
    <w:p w:rsidR="00A35DE4" w:rsidRDefault="00A35DE4" w:rsidP="00A35DE4">
      <w:pPr>
        <w:pStyle w:val="TH"/>
        <w:rPr>
          <w:lang w:eastAsia="zh-CN"/>
        </w:rPr>
      </w:pPr>
      <w:r>
        <w:t xml:space="preserve">Table 5.21.3.2-1: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zh-CN"/>
              </w:rPr>
            </w:pPr>
            <w:r>
              <w:rPr>
                <w:lang w:val="en-US" w:eastAsia="zh-CN"/>
              </w:rPr>
              <w:t>70</w:t>
            </w:r>
          </w:p>
          <w:p w:rsidR="00A35DE4" w:rsidRDefault="00A35DE4" w:rsidP="009105D9">
            <w:pPr>
              <w:pStyle w:val="TAH"/>
              <w:rPr>
                <w:lang w:val="en-US" w:eastAsia="zh-CN"/>
              </w:rPr>
            </w:pPr>
            <w:r>
              <w:rPr>
                <w:lang w:val="en-US" w:eastAsia="zh-CN"/>
              </w:rPr>
              <w:t>MHz</w:t>
            </w:r>
          </w:p>
          <w:p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val="en-US" w:eastAsia="ja-JP"/>
              </w:rPr>
              <w:t>100 MHz (dB)</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r>
    </w:tbl>
    <w:p w:rsidR="00A35DE4" w:rsidRDefault="00A35DE4" w:rsidP="00A35DE4">
      <w:pPr>
        <w:pStyle w:val="3"/>
        <w:tabs>
          <w:tab w:val="left" w:pos="0"/>
        </w:tabs>
        <w:ind w:left="0" w:firstLine="0"/>
        <w:rPr>
          <w:sz w:val="24"/>
        </w:rPr>
      </w:pPr>
      <w:bookmarkStart w:id="251" w:name="_Toc97801456"/>
      <w:r>
        <w:rPr>
          <w:sz w:val="24"/>
        </w:rPr>
        <w:t>5.21.3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51"/>
    </w:p>
    <w:p w:rsidR="00A35DE4" w:rsidRDefault="00A35DE4" w:rsidP="00A35DE4">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CA_n7A-n78A requirements are applied for PC2 CA_n7A-n78A.</w:t>
      </w:r>
    </w:p>
    <w:p w:rsidR="00A35DE4" w:rsidRDefault="00A35DE4" w:rsidP="00090E14">
      <w:pPr>
        <w:rPr>
          <w:rFonts w:ascii="Arial" w:hAnsi="Arial" w:cs="Arial"/>
          <w:bCs/>
          <w:sz w:val="22"/>
          <w:shd w:val="clear" w:color="auto" w:fill="FFFFFF"/>
          <w:lang w:eastAsia="zh-CN"/>
        </w:rPr>
      </w:pPr>
    </w:p>
    <w:p w:rsidR="00E56569" w:rsidRDefault="00E56569" w:rsidP="00E56569">
      <w:pPr>
        <w:pStyle w:val="2"/>
        <w:tabs>
          <w:tab w:val="left" w:pos="0"/>
        </w:tabs>
        <w:ind w:left="0" w:firstLine="0"/>
        <w:rPr>
          <w:rFonts w:cs="Arial"/>
          <w:lang w:eastAsia="zh-CN"/>
        </w:rPr>
      </w:pPr>
      <w:bookmarkStart w:id="252" w:name="_Toc97801457"/>
      <w:r>
        <w:rPr>
          <w:rFonts w:cs="Arial"/>
          <w:lang w:eastAsia="zh-CN"/>
        </w:rPr>
        <w:t xml:space="preserve">5.22 </w:t>
      </w:r>
      <w:r>
        <w:rPr>
          <w:rFonts w:cs="Arial"/>
        </w:rPr>
        <w:tab/>
      </w:r>
      <w:r>
        <w:rPr>
          <w:rFonts w:cs="Arial"/>
          <w:lang w:eastAsia="zh-CN"/>
        </w:rPr>
        <w:t>CA_n28-n78</w:t>
      </w:r>
      <w:bookmarkEnd w:id="252"/>
    </w:p>
    <w:p w:rsidR="00E56569" w:rsidRDefault="00E56569" w:rsidP="00E56569">
      <w:pPr>
        <w:pStyle w:val="3"/>
        <w:tabs>
          <w:tab w:val="left" w:pos="0"/>
        </w:tabs>
        <w:ind w:left="0" w:firstLine="0"/>
        <w:rPr>
          <w:lang w:eastAsia="zh-CN"/>
        </w:rPr>
      </w:pPr>
      <w:bookmarkStart w:id="253" w:name="_Toc97801458"/>
      <w:r>
        <w:rPr>
          <w:lang w:eastAsia="zh-CN"/>
        </w:rPr>
        <w:t>5.22.1</w:t>
      </w:r>
      <w:r>
        <w:rPr>
          <w:lang w:eastAsia="zh-CN"/>
        </w:rPr>
        <w:tab/>
        <w:t>Configurations</w:t>
      </w:r>
      <w:bookmarkEnd w:id="253"/>
    </w:p>
    <w:p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SCS</w:t>
            </w:r>
          </w:p>
          <w:p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15</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40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60</w:t>
            </w:r>
          </w:p>
          <w:p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rFonts w:eastAsia="宋体"/>
                <w:sz w:val="16"/>
                <w:szCs w:val="16"/>
                <w:lang w:val="en-US" w:eastAsia="zh-CN"/>
              </w:rPr>
              <w:t>7</w:t>
            </w:r>
            <w:r>
              <w:rPr>
                <w:sz w:val="16"/>
                <w:szCs w:val="16"/>
              </w:rPr>
              <w:t>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80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Bandwidth combination set</w:t>
            </w:r>
          </w:p>
        </w:tc>
      </w:tr>
      <w:tr w:rsidR="00E56569"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宋体"/>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rPr>
                <w:sz w:val="16"/>
                <w:szCs w:val="16"/>
                <w:lang w:val="en-US" w:eastAsia="zh-CN"/>
              </w:rPr>
            </w:pPr>
            <w:r>
              <w:rPr>
                <w:sz w:val="16"/>
                <w:szCs w:val="16"/>
                <w:lang w:val="en-US" w:eastAsia="zh-CN"/>
              </w:rPr>
              <w:t>0</w:t>
            </w: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tc>
      </w:tr>
    </w:tbl>
    <w:p w:rsidR="00E56569" w:rsidRPr="007A34E0" w:rsidRDefault="00E56569" w:rsidP="00E56569">
      <w:pPr>
        <w:rPr>
          <w:rFonts w:ascii="Calibri" w:hAnsi="Calibri"/>
          <w:sz w:val="22"/>
          <w:szCs w:val="22"/>
          <w:lang w:eastAsia="zh-CN"/>
        </w:rPr>
      </w:pPr>
    </w:p>
    <w:p w:rsidR="00E56569" w:rsidRDefault="00E56569" w:rsidP="00E56569">
      <w:pPr>
        <w:pStyle w:val="3"/>
        <w:tabs>
          <w:tab w:val="left" w:pos="0"/>
        </w:tabs>
        <w:ind w:left="0" w:firstLine="0"/>
        <w:rPr>
          <w:lang w:eastAsia="zh-CN"/>
        </w:rPr>
      </w:pPr>
      <w:bookmarkStart w:id="254" w:name="_Toc97801459"/>
      <w:r>
        <w:rPr>
          <w:rFonts w:cs="Arial"/>
          <w:lang w:eastAsia="zh-CN"/>
        </w:rPr>
        <w:t>5.22.2</w:t>
      </w:r>
      <w:r>
        <w:rPr>
          <w:rFonts w:cs="Arial"/>
          <w:lang w:eastAsia="zh-CN"/>
        </w:rPr>
        <w:tab/>
      </w:r>
      <w:r>
        <w:rPr>
          <w:rFonts w:cs="Arial"/>
          <w:lang w:val="en-US" w:eastAsia="zh-CN"/>
        </w:rPr>
        <w:t>Maximum output power</w:t>
      </w:r>
      <w:bookmarkEnd w:id="25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r>
      <w:tr w:rsidR="00E56569"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r>
    </w:tbl>
    <w:p w:rsidR="00E56569" w:rsidRDefault="00E56569" w:rsidP="00E56569">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E56569" w:rsidRDefault="00E56569" w:rsidP="00E56569">
      <w:pPr>
        <w:pStyle w:val="3"/>
        <w:tabs>
          <w:tab w:val="left" w:pos="0"/>
        </w:tabs>
        <w:ind w:left="0" w:firstLine="0"/>
        <w:rPr>
          <w:rFonts w:cs="Arial"/>
          <w:lang w:eastAsia="zh-CN"/>
        </w:rPr>
      </w:pPr>
      <w:bookmarkStart w:id="255" w:name="_Toc97801460"/>
      <w:r>
        <w:rPr>
          <w:rFonts w:cs="Arial"/>
        </w:rPr>
        <w:t>5.22.</w:t>
      </w:r>
      <w:r>
        <w:rPr>
          <w:rFonts w:cs="Arial"/>
          <w:lang w:eastAsia="zh-CN"/>
        </w:rPr>
        <w:t>3</w:t>
      </w:r>
      <w:r>
        <w:rPr>
          <w:rFonts w:cs="Arial"/>
          <w:sz w:val="22"/>
          <w:szCs w:val="22"/>
          <w:lang w:eastAsia="sv-SE"/>
        </w:rPr>
        <w:tab/>
      </w:r>
      <w:r>
        <w:rPr>
          <w:rFonts w:cs="Arial"/>
          <w:lang w:eastAsia="ja-JP"/>
        </w:rPr>
        <w:t>REFSENS requirements</w:t>
      </w:r>
      <w:bookmarkEnd w:id="255"/>
    </w:p>
    <w:p w:rsidR="00E56569" w:rsidRDefault="00E56569" w:rsidP="00E56569">
      <w:pPr>
        <w:pStyle w:val="aa"/>
      </w:pPr>
      <w:r>
        <w:t>According to the PC3 CA_n28A-n78A study, the 5</w:t>
      </w:r>
      <w:r w:rsidRPr="009A69DD">
        <w:rPr>
          <w:vertAlign w:val="superscript"/>
        </w:rPr>
        <w:t>th</w:t>
      </w:r>
      <w:r>
        <w:t xml:space="preserve"> harmonic mixing products from band n28 DL might fall into band n78 UL.</w:t>
      </w:r>
    </w:p>
    <w:p w:rsidR="00E56569" w:rsidRDefault="00E56569" w:rsidP="00E56569">
      <w:pPr>
        <w:pStyle w:val="aa"/>
        <w:rPr>
          <w:rFonts w:ascii="Arial" w:hAnsi="Arial" w:cs="Arial"/>
        </w:rPr>
      </w:pPr>
    </w:p>
    <w:p w:rsidR="00E56569" w:rsidRDefault="00E56569" w:rsidP="00E56569">
      <w:pPr>
        <w:pStyle w:val="4"/>
        <w:tabs>
          <w:tab w:val="left" w:pos="0"/>
        </w:tabs>
        <w:ind w:left="0" w:firstLine="0"/>
        <w:rPr>
          <w:rFonts w:cs="Arial"/>
          <w:szCs w:val="28"/>
          <w:lang w:eastAsia="zh-CN"/>
        </w:rPr>
      </w:pPr>
      <w:bookmarkStart w:id="256" w:name="_Toc97801461"/>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56"/>
    </w:p>
    <w:p w:rsidR="00E56569" w:rsidRDefault="00E56569" w:rsidP="00E56569">
      <w:pPr>
        <w:rPr>
          <w:iCs/>
          <w:lang w:eastAsia="zh-CN"/>
        </w:rPr>
      </w:pPr>
      <w:r>
        <w:rPr>
          <w:iCs/>
          <w:lang w:eastAsia="zh-CN"/>
        </w:rPr>
        <w:t>The additional MSD due to harmonic mixing for PC2 CA_n28A-n78A are defined in table 5.22.3.1-1 and table 5.22.3.1-2.</w:t>
      </w:r>
    </w:p>
    <w:p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9105D9">
        <w:trPr>
          <w:trHeight w:val="187"/>
          <w:jc w:val="center"/>
        </w:trPr>
        <w:tc>
          <w:tcPr>
            <w:tcW w:w="9780" w:type="dxa"/>
            <w:gridSpan w:val="15"/>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rsidTr="009105D9">
        <w:trPr>
          <w:trHeight w:val="187"/>
          <w:jc w:val="center"/>
        </w:trPr>
        <w:tc>
          <w:tcPr>
            <w:tcW w:w="71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rsidTr="009105D9">
        <w:trPr>
          <w:trHeight w:val="187"/>
          <w:jc w:val="center"/>
        </w:trPr>
        <w:tc>
          <w:tcPr>
            <w:tcW w:w="711" w:type="dxa"/>
            <w:vAlign w:val="center"/>
          </w:tcPr>
          <w:p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rsidR="00E56569" w:rsidRPr="00D52EFA" w:rsidRDefault="00E56569" w:rsidP="009105D9">
            <w:pPr>
              <w:keepNext/>
              <w:keepLines/>
              <w:spacing w:after="0"/>
              <w:jc w:val="center"/>
              <w:rPr>
                <w:rFonts w:ascii="Arial" w:hAnsi="Arial"/>
                <w:sz w:val="18"/>
              </w:rPr>
            </w:pPr>
            <w:r w:rsidRPr="00D52EFA">
              <w:t>25</w:t>
            </w:r>
          </w:p>
        </w:tc>
        <w:tc>
          <w:tcPr>
            <w:tcW w:w="640" w:type="dxa"/>
          </w:tcPr>
          <w:p w:rsidR="00E56569" w:rsidRPr="00D52EFA" w:rsidRDefault="00E56569" w:rsidP="009105D9">
            <w:pPr>
              <w:keepNext/>
              <w:keepLines/>
              <w:spacing w:after="0"/>
              <w:jc w:val="center"/>
              <w:rPr>
                <w:rFonts w:ascii="Arial" w:hAnsi="Arial"/>
                <w:sz w:val="18"/>
                <w:szCs w:val="18"/>
                <w:lang w:eastAsia="ja-JP"/>
              </w:rPr>
            </w:pPr>
          </w:p>
        </w:tc>
        <w:tc>
          <w:tcPr>
            <w:tcW w:w="640" w:type="dxa"/>
          </w:tcPr>
          <w:p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rsidR="00E56569" w:rsidRPr="00FC45BA" w:rsidRDefault="00E56569" w:rsidP="009105D9">
            <w:pPr>
              <w:keepNext/>
              <w:keepLines/>
              <w:spacing w:after="0"/>
              <w:jc w:val="center"/>
              <w:rPr>
                <w:rFonts w:ascii="Arial" w:hAnsi="Arial"/>
                <w:sz w:val="18"/>
                <w:szCs w:val="18"/>
                <w:lang w:val="en-US" w:eastAsia="ja-JP"/>
              </w:rPr>
            </w:pPr>
          </w:p>
        </w:tc>
      </w:tr>
      <w:tr w:rsidR="00E56569" w:rsidRPr="00FC45BA" w:rsidTr="009105D9">
        <w:trPr>
          <w:trHeight w:val="187"/>
          <w:jc w:val="center"/>
        </w:trPr>
        <w:tc>
          <w:tcPr>
            <w:tcW w:w="9780" w:type="dxa"/>
            <w:gridSpan w:val="15"/>
          </w:tcPr>
          <w:p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E06B3C">
              <w:rPr>
                <w:rFonts w:ascii="Arial" w:hAnsi="Arial"/>
                <w:snapToGrid w:val="0"/>
                <w:position w:val="-12"/>
                <w:sz w:val="18"/>
                <w:lang w:eastAsia="ja-JP"/>
              </w:rPr>
              <w:pict>
                <v:shape id="_x0000_i1061" type="#_x0000_t75" style="width:76.3pt;height:14.5pt">
                  <v:imagedata r:id="rId52" o:title=""/>
                </v:shape>
              </w:pict>
            </w:r>
            <w:r w:rsidRPr="00FC45BA">
              <w:rPr>
                <w:rFonts w:ascii="Arial" w:hAnsi="Arial"/>
                <w:snapToGrid w:val="0"/>
                <w:sz w:val="18"/>
                <w:lang w:eastAsia="ja-JP"/>
              </w:rPr>
              <w:t xml:space="preserve">  with </w:t>
            </w:r>
            <w:r w:rsidR="00E06B3C">
              <w:rPr>
                <w:rFonts w:ascii="Arial" w:hAnsi="Arial"/>
                <w:snapToGrid w:val="0"/>
                <w:position w:val="-10"/>
                <w:sz w:val="18"/>
                <w:lang w:eastAsia="ja-JP"/>
              </w:rPr>
              <w:pict>
                <v:shape id="_x0000_i1062" type="#_x0000_t75" style="width:14.5pt;height:14.5pt">
                  <v:imagedata r:id="rId53"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FF5F0C">
              <w:rPr>
                <w:position w:val="-5"/>
              </w:rPr>
              <w:pict>
                <v:shape id="_x0000_i1063" type="#_x0000_t75" style="width:15.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FF5F0C">
              <w:rPr>
                <w:position w:val="-5"/>
              </w:rPr>
              <w:pict>
                <v:shape id="_x0000_i1064" type="#_x0000_t75" style="width:15.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w:t>
            </w:r>
            <w:proofErr w:type="spellStart"/>
            <w:r w:rsidRPr="00FC45BA">
              <w:rPr>
                <w:rFonts w:ascii="Arial" w:hAnsi="Arial"/>
                <w:snapToGrid w:val="0"/>
                <w:sz w:val="18"/>
                <w:lang w:eastAsia="ja-JP"/>
              </w:rPr>
              <w:t>MHz.</w:t>
            </w:r>
            <w:proofErr w:type="spellEnd"/>
          </w:p>
        </w:tc>
      </w:tr>
    </w:tbl>
    <w:p w:rsidR="00E56569" w:rsidRDefault="00E56569" w:rsidP="00E56569">
      <w:pPr>
        <w:rPr>
          <w:lang w:eastAsia="ja-JP"/>
        </w:rPr>
      </w:pPr>
    </w:p>
    <w:p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9105D9">
        <w:trPr>
          <w:trHeight w:val="187"/>
          <w:jc w:val="center"/>
        </w:trPr>
        <w:tc>
          <w:tcPr>
            <w:tcW w:w="9769" w:type="dxa"/>
            <w:gridSpan w:val="16"/>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rsidR="00E56569" w:rsidRPr="00333681" w:rsidRDefault="00E56569" w:rsidP="009105D9">
            <w:pPr>
              <w:keepNext/>
              <w:keepLines/>
              <w:spacing w:after="0"/>
              <w:jc w:val="center"/>
              <w:rPr>
                <w:rFonts w:ascii="Arial" w:hAnsi="Arial"/>
                <w:b/>
                <w:sz w:val="18"/>
                <w:lang w:eastAsia="ja-JP"/>
              </w:rPr>
            </w:pPr>
          </w:p>
        </w:tc>
        <w:tc>
          <w:tcPr>
            <w:tcW w:w="521"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rsidR="00E56569" w:rsidRPr="00333681" w:rsidRDefault="00E56569" w:rsidP="009105D9">
            <w:pPr>
              <w:keepNext/>
              <w:keepLines/>
              <w:spacing w:after="0"/>
              <w:jc w:val="center"/>
              <w:rPr>
                <w:rFonts w:ascii="Arial" w:hAnsi="Arial"/>
                <w:b/>
                <w:sz w:val="18"/>
                <w:lang w:eastAsia="ja-JP"/>
              </w:rPr>
            </w:pP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rsidR="00E56569" w:rsidRPr="00D52EFA" w:rsidRDefault="00E56569" w:rsidP="009105D9">
            <w:pPr>
              <w:keepNext/>
              <w:keepLines/>
              <w:spacing w:after="0"/>
              <w:jc w:val="center"/>
            </w:pPr>
            <w:r w:rsidRPr="00D52EFA">
              <w:t>15</w:t>
            </w:r>
          </w:p>
        </w:tc>
        <w:tc>
          <w:tcPr>
            <w:tcW w:w="572" w:type="dxa"/>
            <w:vAlign w:val="center"/>
          </w:tcPr>
          <w:p w:rsidR="00E56569" w:rsidRPr="00D52EFA" w:rsidRDefault="00E56569" w:rsidP="009105D9">
            <w:pPr>
              <w:keepNext/>
              <w:keepLines/>
              <w:spacing w:after="0"/>
              <w:jc w:val="center"/>
            </w:pPr>
            <w:r w:rsidRPr="00D52EFA">
              <w:rPr>
                <w:rFonts w:eastAsia="Times New Roman"/>
              </w:rPr>
              <w:t>25</w:t>
            </w:r>
          </w:p>
        </w:tc>
        <w:tc>
          <w:tcPr>
            <w:tcW w:w="606" w:type="dxa"/>
            <w:vAlign w:val="center"/>
          </w:tcPr>
          <w:p w:rsidR="00E56569" w:rsidRPr="00D52EFA" w:rsidRDefault="00E56569" w:rsidP="009105D9">
            <w:pPr>
              <w:keepNext/>
              <w:keepLines/>
              <w:spacing w:after="0"/>
              <w:jc w:val="center"/>
            </w:pPr>
            <w:r w:rsidRPr="00D52EFA">
              <w:rPr>
                <w:rFonts w:eastAsia="Times New Roman"/>
              </w:rPr>
              <w:t>50</w:t>
            </w:r>
          </w:p>
        </w:tc>
        <w:tc>
          <w:tcPr>
            <w:tcW w:w="605" w:type="dxa"/>
            <w:vAlign w:val="center"/>
          </w:tcPr>
          <w:p w:rsidR="00E56569" w:rsidRPr="00D52EFA" w:rsidRDefault="00E56569" w:rsidP="009105D9">
            <w:pPr>
              <w:keepNext/>
              <w:keepLines/>
              <w:spacing w:after="0"/>
              <w:jc w:val="center"/>
            </w:pPr>
            <w:r w:rsidRPr="00D52EFA">
              <w:rPr>
                <w:rFonts w:eastAsia="Times New Roman"/>
              </w:rPr>
              <w:t>75</w:t>
            </w:r>
          </w:p>
        </w:tc>
        <w:tc>
          <w:tcPr>
            <w:tcW w:w="605" w:type="dxa"/>
            <w:vAlign w:val="center"/>
          </w:tcPr>
          <w:p w:rsidR="00E56569" w:rsidRPr="00D52EFA" w:rsidRDefault="00E56569" w:rsidP="009105D9">
            <w:pPr>
              <w:keepNext/>
              <w:keepLines/>
              <w:spacing w:after="0"/>
              <w:jc w:val="center"/>
            </w:pPr>
            <w:r w:rsidRPr="00D52EFA">
              <w:rPr>
                <w:rFonts w:eastAsia="Times New Roman"/>
              </w:rPr>
              <w:t>100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r w:rsidRPr="00D52EFA">
              <w:t>160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333681" w:rsidRDefault="00E56569" w:rsidP="009105D9">
            <w:pPr>
              <w:keepNext/>
              <w:keepLines/>
              <w:spacing w:after="0"/>
              <w:jc w:val="center"/>
              <w:rPr>
                <w:rFonts w:ascii="Arial" w:hAnsi="Arial"/>
                <w:sz w:val="18"/>
                <w:lang w:eastAsia="ja-JP"/>
              </w:rPr>
            </w:pPr>
          </w:p>
        </w:tc>
        <w:tc>
          <w:tcPr>
            <w:tcW w:w="605" w:type="dxa"/>
          </w:tcPr>
          <w:p w:rsidR="00E56569" w:rsidRPr="00333681" w:rsidRDefault="00E56569" w:rsidP="009105D9">
            <w:pPr>
              <w:keepNext/>
              <w:keepLines/>
              <w:spacing w:after="0"/>
              <w:jc w:val="center"/>
              <w:rPr>
                <w:rFonts w:ascii="Arial" w:hAnsi="Arial"/>
                <w:sz w:val="18"/>
                <w:lang w:val="en-US" w:eastAsia="zh-CN"/>
              </w:rPr>
            </w:pPr>
          </w:p>
        </w:tc>
        <w:tc>
          <w:tcPr>
            <w:tcW w:w="521" w:type="dxa"/>
          </w:tcPr>
          <w:p w:rsidR="00E56569" w:rsidRPr="00333681" w:rsidRDefault="00E56569" w:rsidP="009105D9">
            <w:pPr>
              <w:keepNext/>
              <w:keepLines/>
              <w:spacing w:after="0"/>
              <w:jc w:val="center"/>
              <w:rPr>
                <w:rFonts w:ascii="Arial" w:hAnsi="Arial"/>
                <w:sz w:val="18"/>
                <w:lang w:val="en-US" w:eastAsia="zh-CN"/>
              </w:rPr>
            </w:pPr>
          </w:p>
        </w:tc>
        <w:tc>
          <w:tcPr>
            <w:tcW w:w="695" w:type="dxa"/>
          </w:tcPr>
          <w:p w:rsidR="00E56569" w:rsidRPr="00333681" w:rsidRDefault="00E56569" w:rsidP="009105D9">
            <w:pPr>
              <w:keepNext/>
              <w:keepLines/>
              <w:spacing w:after="0"/>
              <w:jc w:val="center"/>
              <w:rPr>
                <w:rFonts w:ascii="Arial" w:hAnsi="Arial"/>
                <w:sz w:val="18"/>
                <w:lang w:eastAsia="ja-JP"/>
              </w:rPr>
            </w:pPr>
          </w:p>
        </w:tc>
      </w:tr>
      <w:tr w:rsidR="00E56569" w:rsidRPr="00333681" w:rsidTr="009105D9">
        <w:trPr>
          <w:trHeight w:val="285"/>
          <w:jc w:val="center"/>
        </w:trPr>
        <w:tc>
          <w:tcPr>
            <w:tcW w:w="9769" w:type="dxa"/>
            <w:gridSpan w:val="16"/>
            <w:vAlign w:val="center"/>
          </w:tcPr>
          <w:p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56569" w:rsidRDefault="00E56569" w:rsidP="00E56569"/>
    <w:p w:rsidR="00E56569" w:rsidRDefault="00E56569" w:rsidP="00E56569">
      <w:pPr>
        <w:pStyle w:val="4"/>
        <w:tabs>
          <w:tab w:val="left" w:pos="0"/>
        </w:tabs>
        <w:ind w:left="0" w:firstLine="0"/>
        <w:rPr>
          <w:rFonts w:cs="Arial"/>
          <w:lang w:eastAsia="zh-CN"/>
        </w:rPr>
      </w:pPr>
      <w:bookmarkStart w:id="257" w:name="_Toc97801462"/>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57"/>
    </w:p>
    <w:p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rsidR="00E56569" w:rsidRDefault="00E56569" w:rsidP="00E56569">
      <w:pPr>
        <w:pStyle w:val="4"/>
        <w:tabs>
          <w:tab w:val="left" w:pos="0"/>
        </w:tabs>
        <w:ind w:left="0" w:firstLine="0"/>
        <w:rPr>
          <w:rFonts w:cs="Arial"/>
          <w:lang w:eastAsia="zh-CN"/>
        </w:rPr>
      </w:pPr>
      <w:bookmarkStart w:id="258" w:name="_Toc97801463"/>
      <w:r>
        <w:rPr>
          <w:rFonts w:cs="Arial"/>
          <w:lang w:eastAsia="zh-CN"/>
        </w:rPr>
        <w:lastRenderedPageBreak/>
        <w:t>5.22.3.3</w:t>
      </w:r>
      <w:r>
        <w:rPr>
          <w:rFonts w:cs="Arial"/>
          <w:lang w:eastAsia="zh-CN"/>
        </w:rPr>
        <w:tab/>
        <w:t>OOB blocking exception requirements</w:t>
      </w:r>
      <w:bookmarkEnd w:id="258"/>
    </w:p>
    <w:p w:rsidR="00E56569" w:rsidRDefault="00E56569" w:rsidP="00E56569">
      <w:pPr>
        <w:rPr>
          <w:lang w:val="sv-SE" w:eastAsia="zh-CN"/>
        </w:rPr>
      </w:pPr>
      <w:r>
        <w:rPr>
          <w:lang w:val="sv-SE" w:eastAsia="zh-CN"/>
        </w:rPr>
        <w:t>Since band n28 is a low band and n78 is a wide band, the OOBB exception is needed.</w:t>
      </w:r>
    </w:p>
    <w:p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rPr>
                <w:lang w:eastAsia="zh-CN"/>
              </w:rPr>
            </w:pPr>
            <w:r>
              <w:t>CA band combination</w:t>
            </w:r>
          </w:p>
        </w:tc>
      </w:tr>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rPr>
                <w:szCs w:val="18"/>
              </w:rPr>
            </w:pPr>
            <w:r>
              <w:rPr>
                <w:szCs w:val="18"/>
                <w:lang w:eastAsia="zh-CN"/>
              </w:rPr>
              <w:t>CA_n28-n78</w:t>
            </w:r>
          </w:p>
        </w:tc>
      </w:tr>
    </w:tbl>
    <w:p w:rsidR="00E56569" w:rsidRDefault="00E56569" w:rsidP="00E56569">
      <w:pPr>
        <w:pStyle w:val="aa"/>
        <w:rPr>
          <w:rFonts w:ascii="Arial" w:hAnsi="Arial" w:cs="Arial"/>
          <w:bCs/>
          <w:shd w:val="clear" w:color="auto" w:fill="FFFFFF"/>
        </w:rPr>
      </w:pPr>
    </w:p>
    <w:p w:rsidR="00E56569" w:rsidRDefault="00E56569" w:rsidP="00E56569">
      <w:pPr>
        <w:pStyle w:val="3"/>
        <w:tabs>
          <w:tab w:val="left" w:pos="0"/>
        </w:tabs>
        <w:ind w:left="0" w:firstLine="0"/>
        <w:rPr>
          <w:sz w:val="24"/>
        </w:rPr>
      </w:pPr>
      <w:bookmarkStart w:id="259" w:name="_Toc97801464"/>
      <w:r>
        <w:rPr>
          <w:sz w:val="24"/>
        </w:rPr>
        <w:t>5.22.4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59"/>
    </w:p>
    <w:p w:rsidR="00E56569" w:rsidRDefault="00E56569" w:rsidP="00E56569">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CA_n28A-n78A requirements are applied for PC2 CA_n28A-n78A.</w:t>
      </w:r>
    </w:p>
    <w:p w:rsidR="00E56569" w:rsidRPr="00E56569" w:rsidRDefault="00E56569" w:rsidP="00090E14">
      <w:pPr>
        <w:rPr>
          <w:rFonts w:ascii="Arial" w:hAnsi="Arial" w:cs="Arial"/>
          <w:bCs/>
          <w:sz w:val="22"/>
          <w:shd w:val="clear" w:color="auto" w:fill="FFFFFF"/>
          <w:lang w:eastAsia="zh-CN"/>
        </w:rPr>
      </w:pPr>
    </w:p>
    <w:p w:rsidR="000E52CF" w:rsidRPr="000E52CF" w:rsidRDefault="000E52CF" w:rsidP="00090E14">
      <w:pPr>
        <w:rPr>
          <w:rFonts w:ascii="Arial" w:hAnsi="Arial" w:cs="Arial"/>
          <w:bCs/>
          <w:sz w:val="22"/>
          <w:shd w:val="clear" w:color="auto" w:fill="FFFFFF"/>
          <w:lang w:eastAsia="zh-CN"/>
        </w:rPr>
      </w:pPr>
    </w:p>
    <w:bookmarkEnd w:id="198"/>
    <w:bookmarkEnd w:id="199"/>
    <w:bookmarkEnd w:id="200"/>
    <w:bookmarkEnd w:id="201"/>
    <w:bookmarkEnd w:id="202"/>
    <w:bookmarkEnd w:id="203"/>
    <w:bookmarkEnd w:id="204"/>
    <w:bookmarkEnd w:id="205"/>
    <w:bookmarkEnd w:id="206"/>
    <w:bookmarkEnd w:id="207"/>
    <w:bookmarkEnd w:id="208"/>
    <w:p w:rsidR="00054A22" w:rsidRPr="00235394" w:rsidRDefault="00080512" w:rsidP="00434B66">
      <w:pPr>
        <w:pStyle w:val="1"/>
        <w:ind w:left="0" w:firstLine="0"/>
        <w:rPr>
          <w:lang w:eastAsia="zh-CN"/>
        </w:rPr>
      </w:pPr>
      <w:r w:rsidRPr="004D3578">
        <w:br w:type="page"/>
      </w:r>
      <w:bookmarkStart w:id="260" w:name="_Toc97801465"/>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61" w:name="historyclause"/>
      <w:bookmarkEnd w:id="260"/>
      <w:bookmarkEnd w:id="2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 xml:space="preserve">Verizon, Ericsson, </w:t>
            </w:r>
            <w:proofErr w:type="spellStart"/>
            <w:r w:rsidR="00106686" w:rsidRPr="00106686">
              <w:rPr>
                <w:sz w:val="16"/>
                <w:szCs w:val="16"/>
                <w:lang w:eastAsia="zh-CN"/>
              </w:rPr>
              <w:t>MediaTek</w:t>
            </w:r>
            <w:proofErr w:type="spellEnd"/>
            <w:r w:rsidR="00106686" w:rsidRPr="00106686">
              <w:rPr>
                <w:sz w:val="16"/>
                <w:szCs w:val="16"/>
                <w:lang w:eastAsia="zh-CN"/>
              </w:rPr>
              <w:t>,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 xml:space="preserve">Verizon, Ericsson, </w:t>
            </w:r>
            <w:proofErr w:type="spellStart"/>
            <w:r w:rsidR="00106686" w:rsidRPr="00106686">
              <w:rPr>
                <w:sz w:val="16"/>
                <w:szCs w:val="16"/>
                <w:lang w:eastAsia="zh-CN"/>
              </w:rPr>
              <w:t>MediaTek</w:t>
            </w:r>
            <w:proofErr w:type="spellEnd"/>
            <w:r w:rsidR="00106686" w:rsidRPr="00106686">
              <w:rPr>
                <w:sz w:val="16"/>
                <w:szCs w:val="16"/>
                <w:lang w:eastAsia="zh-CN"/>
              </w:rPr>
              <w:t>,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 xml:space="preserve">Verizon, </w:t>
            </w:r>
            <w:proofErr w:type="spellStart"/>
            <w:r w:rsidR="00106686" w:rsidRPr="00106686">
              <w:rPr>
                <w:sz w:val="16"/>
                <w:szCs w:val="16"/>
                <w:lang w:eastAsia="zh-CN"/>
              </w:rPr>
              <w:t>MediaTek</w:t>
            </w:r>
            <w:proofErr w:type="spellEnd"/>
            <w:r w:rsidR="00106686" w:rsidRPr="00106686">
              <w:rPr>
                <w:sz w:val="16"/>
                <w:szCs w:val="16"/>
                <w:lang w:eastAsia="zh-CN"/>
              </w:rPr>
              <w:t>,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proofErr w:type="spellStart"/>
            <w:r w:rsidRPr="00600A91">
              <w:rPr>
                <w:sz w:val="16"/>
                <w:szCs w:val="16"/>
                <w:lang w:eastAsia="zh-CN"/>
              </w:rPr>
              <w:t>MediaTek</w:t>
            </w:r>
            <w:proofErr w:type="spellEnd"/>
            <w:r w:rsidRPr="00600A91">
              <w:rPr>
                <w:sz w:val="16"/>
                <w:szCs w:val="16"/>
                <w:lang w:eastAsia="zh-CN"/>
              </w:rPr>
              <w:t xml:space="preserve">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sz w:val="16"/>
                <w:szCs w:val="16"/>
                <w:lang w:eastAsia="zh-CN"/>
              </w:rPr>
            </w:pPr>
            <w:r>
              <w:rPr>
                <w:rFonts w:hint="eastAsia"/>
                <w:sz w:val="16"/>
                <w:szCs w:val="16"/>
                <w:lang w:eastAsia="zh-CN"/>
              </w:rPr>
              <w:t>RAN4 #101-bis-e</w:t>
            </w:r>
          </w:p>
          <w:p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rsidR="00070007" w:rsidRDefault="00070007" w:rsidP="00511CA1">
            <w:pPr>
              <w:pStyle w:val="TAL"/>
              <w:rPr>
                <w:sz w:val="16"/>
                <w:szCs w:val="16"/>
                <w:lang w:eastAsia="zh-CN"/>
              </w:rPr>
            </w:pPr>
          </w:p>
          <w:p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rsidR="00070007" w:rsidRDefault="00070007" w:rsidP="005D4EF6">
            <w:pPr>
              <w:pStyle w:val="TAL"/>
              <w:rPr>
                <w:sz w:val="16"/>
                <w:szCs w:val="16"/>
                <w:lang w:eastAsia="zh-CN"/>
              </w:rPr>
            </w:pPr>
          </w:p>
          <w:p w:rsidR="008D7710" w:rsidRDefault="008D7710" w:rsidP="008D7710">
            <w:pPr>
              <w:pStyle w:val="TAL"/>
              <w:rPr>
                <w:sz w:val="16"/>
                <w:szCs w:val="16"/>
                <w:lang w:eastAsia="zh-CN"/>
              </w:rPr>
            </w:pPr>
            <w:r>
              <w:rPr>
                <w:rFonts w:hint="eastAsia"/>
                <w:sz w:val="16"/>
                <w:szCs w:val="16"/>
                <w:lang w:eastAsia="zh-CN"/>
              </w:rPr>
              <w:t>Implemented TPs from RAN4 #102-e:</w:t>
            </w:r>
          </w:p>
          <w:p w:rsidR="00623D75" w:rsidRDefault="00623D75" w:rsidP="008D7710">
            <w:pPr>
              <w:pStyle w:val="TAL"/>
              <w:rPr>
                <w:sz w:val="16"/>
                <w:szCs w:val="16"/>
                <w:lang w:eastAsia="zh-CN"/>
              </w:rPr>
            </w:pPr>
          </w:p>
          <w:p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rsidTr="00070007">
        <w:trPr>
          <w:ins w:id="262" w:author="Bo Liu, CTC" w:date="2022-03-10T11: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D680F">
            <w:pPr>
              <w:pStyle w:val="TAC"/>
              <w:jc w:val="left"/>
              <w:rPr>
                <w:ins w:id="263" w:author="Bo Liu, CTC" w:date="2022-03-10T11:02:00Z"/>
                <w:sz w:val="16"/>
                <w:szCs w:val="16"/>
                <w:lang w:eastAsia="zh-CN"/>
              </w:rPr>
            </w:pPr>
            <w:ins w:id="264" w:author="Bo Liu, CTC" w:date="2022-03-10T11:02:00Z">
              <w:r>
                <w:rPr>
                  <w:rFonts w:hint="eastAsia"/>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70007">
            <w:pPr>
              <w:pStyle w:val="TAC"/>
              <w:jc w:val="left"/>
              <w:rPr>
                <w:ins w:id="265" w:author="Bo Liu, CTC" w:date="2022-03-10T11:02:00Z"/>
                <w:sz w:val="16"/>
                <w:szCs w:val="16"/>
                <w:lang w:eastAsia="zh-CN"/>
              </w:rPr>
            </w:pPr>
            <w:ins w:id="266" w:author="Bo Liu, CTC" w:date="2022-03-10T11:02:00Z">
              <w:r>
                <w:rPr>
                  <w:rFonts w:hint="eastAsia"/>
                  <w:sz w:val="16"/>
                  <w:szCs w:val="16"/>
                  <w:lang w:eastAsia="zh-CN"/>
                </w:rPr>
                <w:t>RAN#95-e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777B" w:rsidRPr="000D680F" w:rsidRDefault="0004777B" w:rsidP="00511CA1">
            <w:pPr>
              <w:pStyle w:val="TAC"/>
              <w:jc w:val="left"/>
              <w:rPr>
                <w:ins w:id="267" w:author="Bo Liu, CTC" w:date="2022-03-10T11:02:00Z"/>
                <w:sz w:val="16"/>
                <w:szCs w:val="16"/>
                <w:lang w:eastAsia="zh-CN"/>
              </w:rPr>
            </w:pPr>
            <w:ins w:id="268" w:author="Bo Liu, CTC" w:date="2022-03-10T11:02:00Z">
              <w:r>
                <w:rPr>
                  <w:rFonts w:hint="eastAsia"/>
                  <w:sz w:val="16"/>
                  <w:szCs w:val="16"/>
                  <w:lang w:eastAsia="zh-CN"/>
                </w:rPr>
                <w:t>RP-</w:t>
              </w:r>
            </w:ins>
            <w:ins w:id="269" w:author="Bo Liu, CTC" w:date="2022-03-10T11:03:00Z">
              <w:r>
                <w:rPr>
                  <w:rFonts w:hint="eastAsia"/>
                  <w:sz w:val="16"/>
                  <w:szCs w:val="16"/>
                  <w:lang w:eastAsia="zh-CN"/>
                </w:rPr>
                <w:t>220558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L"/>
              <w:rPr>
                <w:ins w:id="270" w:author="Bo Liu, CTC" w:date="2022-03-10T11: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R"/>
              <w:jc w:val="left"/>
              <w:rPr>
                <w:ins w:id="271" w:author="Bo Liu, CTC" w:date="2022-03-10T11: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C"/>
              <w:jc w:val="left"/>
              <w:rPr>
                <w:ins w:id="272" w:author="Bo Liu, CTC" w:date="2022-03-10T11:0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1758BB">
            <w:pPr>
              <w:pStyle w:val="TAL"/>
              <w:rPr>
                <w:ins w:id="273" w:author="Bo Liu, CTC" w:date="2022-03-10T11:02:00Z"/>
                <w:sz w:val="16"/>
                <w:szCs w:val="16"/>
                <w:lang w:eastAsia="zh-CN"/>
              </w:rPr>
            </w:pPr>
            <w:ins w:id="274" w:author="Bo Liu, CTC" w:date="2022-03-10T11:03:00Z">
              <w:r>
                <w:rPr>
                  <w:rFonts w:hint="eastAsia"/>
                  <w:sz w:val="16"/>
                  <w:szCs w:val="16"/>
                  <w:lang w:eastAsia="zh-CN"/>
                </w:rPr>
                <w:t>Editorial correcti</w:t>
              </w:r>
              <w:bookmarkStart w:id="275" w:name="_GoBack"/>
              <w:bookmarkEnd w:id="275"/>
              <w:r>
                <w:rPr>
                  <w:rFonts w:hint="eastAsia"/>
                  <w:sz w:val="16"/>
                  <w:szCs w:val="16"/>
                  <w:lang w:eastAsia="zh-CN"/>
                </w:rPr>
                <w:t>on</w:t>
              </w:r>
            </w:ins>
            <w:ins w:id="276" w:author="Bo Liu, CTC" w:date="2022-03-10T11:08:00Z">
              <w:r w:rsidR="00F20E4A">
                <w:rPr>
                  <w:rFonts w:hint="eastAsia"/>
                  <w:sz w:val="16"/>
                  <w:szCs w:val="16"/>
                  <w:lang w:eastAsia="zh-CN"/>
                </w:rPr>
                <w:t xml:space="preserve"> and change history</w:t>
              </w:r>
              <w:r w:rsidR="001758BB">
                <w:rPr>
                  <w:rFonts w:hint="eastAsia"/>
                  <w:sz w:val="16"/>
                  <w:szCs w:val="16"/>
                  <w:lang w:eastAsia="zh-CN"/>
                </w:rPr>
                <w:t xml:space="preserve">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C62988">
            <w:pPr>
              <w:pStyle w:val="TAC"/>
              <w:jc w:val="left"/>
              <w:rPr>
                <w:ins w:id="277" w:author="Bo Liu, CTC" w:date="2022-03-10T11:02:00Z"/>
                <w:sz w:val="16"/>
                <w:szCs w:val="16"/>
                <w:lang w:eastAsia="zh-CN"/>
              </w:rPr>
            </w:pPr>
            <w:ins w:id="278" w:author="Bo Liu, CTC" w:date="2022-03-10T11:03:00Z">
              <w:r>
                <w:rPr>
                  <w:rFonts w:hint="eastAsia"/>
                  <w:sz w:val="16"/>
                  <w:szCs w:val="16"/>
                  <w:lang w:eastAsia="zh-CN"/>
                </w:rPr>
                <w:t>1.0.0</w:t>
              </w:r>
            </w:ins>
          </w:p>
        </w:tc>
      </w:tr>
      <w:tr w:rsidR="00FF5F0C" w:rsidRPr="008245FE" w:rsidTr="00C33CB0">
        <w:trPr>
          <w:ins w:id="279" w:author="Bo Liu_rev, CTC" w:date="2022-03-15T15:1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ins w:id="280" w:author="Bo Liu_rev, CTC" w:date="2022-03-15T15:12:00Z"/>
                <w:sz w:val="16"/>
                <w:szCs w:val="16"/>
                <w:lang w:eastAsia="zh-CN"/>
              </w:rPr>
            </w:pPr>
            <w:ins w:id="281" w:author="Bo Liu_rev, CTC" w:date="2022-03-15T15:12:00Z">
              <w:r>
                <w:rPr>
                  <w:rFonts w:hint="eastAsia"/>
                  <w:sz w:val="16"/>
                  <w:szCs w:val="16"/>
                  <w:lang w:eastAsia="zh-CN"/>
                </w:rPr>
                <w:lastRenderedPageBreak/>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ins w:id="282" w:author="Bo Liu_rev, CTC" w:date="2022-03-15T15:12:00Z"/>
                <w:sz w:val="16"/>
                <w:szCs w:val="16"/>
                <w:lang w:eastAsia="zh-CN"/>
              </w:rPr>
            </w:pPr>
            <w:ins w:id="283" w:author="Bo Liu_rev, CTC" w:date="2022-03-15T15:12:00Z">
              <w:r>
                <w:rPr>
                  <w:rFonts w:hint="eastAsia"/>
                  <w:sz w:val="16"/>
                  <w:szCs w:val="16"/>
                  <w:lang w:eastAsia="zh-CN"/>
                </w:rPr>
                <w:t>RAN#95-e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F5F0C" w:rsidRPr="000D680F" w:rsidRDefault="00FF5F0C" w:rsidP="00C33CB0">
            <w:pPr>
              <w:pStyle w:val="TAC"/>
              <w:jc w:val="left"/>
              <w:rPr>
                <w:ins w:id="284" w:author="Bo Liu_rev, CTC" w:date="2022-03-15T15:12:00Z"/>
                <w:sz w:val="16"/>
                <w:szCs w:val="16"/>
                <w:lang w:eastAsia="zh-CN"/>
              </w:rPr>
            </w:pPr>
            <w:ins w:id="285" w:author="Bo Liu_rev, CTC" w:date="2022-03-15T15:13:00Z">
              <w:r w:rsidRPr="00FF5F0C">
                <w:rPr>
                  <w:sz w:val="16"/>
                  <w:szCs w:val="16"/>
                  <w:lang w:eastAsia="zh-CN"/>
                </w:rPr>
                <w:t>RP-220829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L"/>
              <w:rPr>
                <w:ins w:id="286" w:author="Bo Liu_rev, CTC" w:date="2022-03-15T15: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R"/>
              <w:jc w:val="left"/>
              <w:rPr>
                <w:ins w:id="287" w:author="Bo Liu_rev, CTC" w:date="2022-03-15T15: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C"/>
              <w:jc w:val="left"/>
              <w:rPr>
                <w:ins w:id="288" w:author="Bo Liu_rev, CTC" w:date="2022-03-15T15:1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L"/>
              <w:rPr>
                <w:ins w:id="289" w:author="Bo Liu_rev, CTC" w:date="2022-03-15T15:12:00Z"/>
                <w:sz w:val="16"/>
                <w:szCs w:val="16"/>
                <w:lang w:eastAsia="zh-CN"/>
              </w:rPr>
            </w:pPr>
            <w:ins w:id="290" w:author="Bo Liu_rev, CTC" w:date="2022-03-15T15:13:00Z">
              <w:r>
                <w:rPr>
                  <w:rFonts w:hint="eastAsia"/>
                  <w:sz w:val="16"/>
                  <w:szCs w:val="16"/>
                  <w:lang w:eastAsia="zh-CN"/>
                </w:rPr>
                <w:t>Correct the TR title</w:t>
              </w:r>
            </w:ins>
            <w:ins w:id="291" w:author="Bo Liu_rev, CTC" w:date="2022-03-15T15:12:00Z">
              <w:r>
                <w:rPr>
                  <w:rFonts w:hint="eastAsia"/>
                  <w:sz w:val="16"/>
                  <w:szCs w:val="16"/>
                  <w:lang w:eastAsia="zh-CN"/>
                </w:rPr>
                <w:t xml:space="preserve"> and </w:t>
              </w:r>
              <w:r>
                <w:rPr>
                  <w:rFonts w:hint="eastAsia"/>
                  <w:sz w:val="16"/>
                  <w:szCs w:val="16"/>
                  <w:lang w:eastAsia="zh-CN"/>
                </w:rPr>
                <w:t>update</w:t>
              </w:r>
            </w:ins>
            <w:ins w:id="292" w:author="Bo Liu_rev, CTC" w:date="2022-03-15T15:14:00Z">
              <w:r>
                <w:rPr>
                  <w:rFonts w:hint="eastAsia"/>
                  <w:sz w:val="16"/>
                  <w:szCs w:val="16"/>
                  <w:lang w:eastAsia="zh-CN"/>
                </w:rPr>
                <w:t xml:space="preserve"> the version number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C"/>
              <w:jc w:val="left"/>
              <w:rPr>
                <w:ins w:id="293" w:author="Bo Liu_rev, CTC" w:date="2022-03-15T15:12:00Z"/>
                <w:sz w:val="16"/>
                <w:szCs w:val="16"/>
                <w:lang w:eastAsia="zh-CN"/>
              </w:rPr>
            </w:pPr>
            <w:ins w:id="294" w:author="Bo Liu_rev, CTC" w:date="2022-03-15T15:12:00Z">
              <w:r>
                <w:rPr>
                  <w:rFonts w:hint="eastAsia"/>
                  <w:sz w:val="16"/>
                  <w:szCs w:val="16"/>
                  <w:lang w:eastAsia="zh-CN"/>
                </w:rPr>
                <w:t>1.0.</w:t>
              </w:r>
              <w:r>
                <w:rPr>
                  <w:rFonts w:hint="eastAsia"/>
                  <w:sz w:val="16"/>
                  <w:szCs w:val="16"/>
                  <w:lang w:eastAsia="zh-CN"/>
                </w:rPr>
                <w:t>1</w:t>
              </w:r>
            </w:ins>
          </w:p>
        </w:tc>
      </w:tr>
    </w:tbl>
    <w:p w:rsidR="003C3971" w:rsidRPr="00235394" w:rsidRDefault="003C3971" w:rsidP="003C3971">
      <w:pPr>
        <w:rPr>
          <w:lang w:eastAsia="zh-CN"/>
        </w:rPr>
      </w:pPr>
    </w:p>
    <w:p w:rsidR="003C3971" w:rsidRPr="00235394" w:rsidRDefault="00C701B4" w:rsidP="00C701B4">
      <w:pPr>
        <w:pStyle w:val="Guidance"/>
      </w:pPr>
      <w:r w:rsidRPr="00235394">
        <w:t xml:space="preserve"> </w:t>
      </w:r>
    </w:p>
    <w:p w:rsidR="00080512" w:rsidRDefault="00080512"/>
    <w:sectPr w:rsidR="00080512" w:rsidSect="008A74DF">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B3C" w:rsidRDefault="00E06B3C">
      <w:r>
        <w:separator/>
      </w:r>
    </w:p>
  </w:endnote>
  <w:endnote w:type="continuationSeparator" w:id="0">
    <w:p w:rsidR="00E06B3C" w:rsidRDefault="00E0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B3C" w:rsidRDefault="00E06B3C">
      <w:r>
        <w:separator/>
      </w:r>
    </w:p>
  </w:footnote>
  <w:footnote w:type="continuationSeparator" w:id="0">
    <w:p w:rsidR="00E06B3C" w:rsidRDefault="00E0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528">
      <w:rPr>
        <w:rFonts w:ascii="Arial" w:hAnsi="Arial" w:cs="Arial"/>
        <w:b/>
        <w:noProof/>
        <w:sz w:val="18"/>
        <w:szCs w:val="18"/>
      </w:rPr>
      <w:t>3GPP TR 38.841 V0V1.60.0 1 (2022-03)</w:t>
    </w:r>
    <w:r>
      <w:rPr>
        <w:rFonts w:ascii="Arial" w:hAnsi="Arial" w:cs="Arial"/>
        <w:b/>
        <w:sz w:val="18"/>
        <w:szCs w:val="18"/>
      </w:rPr>
      <w:fldChar w:fldCharType="end"/>
    </w:r>
  </w:p>
  <w:p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4528">
      <w:rPr>
        <w:rFonts w:ascii="Arial" w:hAnsi="Arial" w:cs="Arial"/>
        <w:b/>
        <w:noProof/>
        <w:sz w:val="18"/>
        <w:szCs w:val="18"/>
      </w:rPr>
      <w:t>47</w:t>
    </w:r>
    <w:r>
      <w:rPr>
        <w:rFonts w:ascii="Arial" w:hAnsi="Arial" w:cs="Arial"/>
        <w:b/>
        <w:sz w:val="18"/>
        <w:szCs w:val="18"/>
      </w:rPr>
      <w:fldChar w:fldCharType="end"/>
    </w:r>
  </w:p>
  <w:p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528">
      <w:rPr>
        <w:rFonts w:ascii="Arial" w:hAnsi="Arial" w:cs="Arial"/>
        <w:b/>
        <w:noProof/>
        <w:sz w:val="18"/>
        <w:szCs w:val="18"/>
      </w:rPr>
      <w:t>Release 17</w:t>
    </w:r>
    <w:r>
      <w:rPr>
        <w:rFonts w:ascii="Arial" w:hAnsi="Arial" w:cs="Arial"/>
        <w:b/>
        <w:sz w:val="18"/>
        <w:szCs w:val="18"/>
      </w:rPr>
      <w:fldChar w:fldCharType="end"/>
    </w:r>
  </w:p>
  <w:p w:rsidR="009105D9" w:rsidRDefault="009105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4777B"/>
    <w:rsid w:val="00051834"/>
    <w:rsid w:val="00052D1D"/>
    <w:rsid w:val="00054A22"/>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147E"/>
    <w:rsid w:val="000D4EF0"/>
    <w:rsid w:val="000D563D"/>
    <w:rsid w:val="000D58AB"/>
    <w:rsid w:val="000D6165"/>
    <w:rsid w:val="000D680F"/>
    <w:rsid w:val="000E513D"/>
    <w:rsid w:val="000E52CF"/>
    <w:rsid w:val="000E7F84"/>
    <w:rsid w:val="000F34E8"/>
    <w:rsid w:val="000F5516"/>
    <w:rsid w:val="001043CD"/>
    <w:rsid w:val="00106686"/>
    <w:rsid w:val="001149B0"/>
    <w:rsid w:val="0011667B"/>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3829"/>
    <w:rsid w:val="001B3C7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57121"/>
    <w:rsid w:val="0026420B"/>
    <w:rsid w:val="002652A1"/>
    <w:rsid w:val="002675F0"/>
    <w:rsid w:val="00272A91"/>
    <w:rsid w:val="00276309"/>
    <w:rsid w:val="00276323"/>
    <w:rsid w:val="002823F2"/>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611D"/>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3147E"/>
    <w:rsid w:val="004345EC"/>
    <w:rsid w:val="00434B66"/>
    <w:rsid w:val="00443B30"/>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2DF7"/>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533A7"/>
    <w:rsid w:val="00565087"/>
    <w:rsid w:val="00575315"/>
    <w:rsid w:val="005756F6"/>
    <w:rsid w:val="00592DD1"/>
    <w:rsid w:val="00594B57"/>
    <w:rsid w:val="00597B11"/>
    <w:rsid w:val="00597B34"/>
    <w:rsid w:val="005A25FE"/>
    <w:rsid w:val="005B1369"/>
    <w:rsid w:val="005B7983"/>
    <w:rsid w:val="005C574E"/>
    <w:rsid w:val="005D2E01"/>
    <w:rsid w:val="005D4EF6"/>
    <w:rsid w:val="005D7526"/>
    <w:rsid w:val="005E2432"/>
    <w:rsid w:val="005E4BB2"/>
    <w:rsid w:val="005F0142"/>
    <w:rsid w:val="005F30C8"/>
    <w:rsid w:val="005F6ED4"/>
    <w:rsid w:val="00600A91"/>
    <w:rsid w:val="00601665"/>
    <w:rsid w:val="00602AEA"/>
    <w:rsid w:val="00603C52"/>
    <w:rsid w:val="00605081"/>
    <w:rsid w:val="00612959"/>
    <w:rsid w:val="00614FDF"/>
    <w:rsid w:val="006170D3"/>
    <w:rsid w:val="006171F3"/>
    <w:rsid w:val="0062164A"/>
    <w:rsid w:val="00623D75"/>
    <w:rsid w:val="00626863"/>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91349"/>
    <w:rsid w:val="0079164E"/>
    <w:rsid w:val="00795E8D"/>
    <w:rsid w:val="007A2F93"/>
    <w:rsid w:val="007A34E0"/>
    <w:rsid w:val="007B4396"/>
    <w:rsid w:val="007B600E"/>
    <w:rsid w:val="007C1B5A"/>
    <w:rsid w:val="007C3902"/>
    <w:rsid w:val="007C5EBC"/>
    <w:rsid w:val="007C6946"/>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36EA"/>
    <w:rsid w:val="00895616"/>
    <w:rsid w:val="00895AEF"/>
    <w:rsid w:val="008A74DF"/>
    <w:rsid w:val="008B1478"/>
    <w:rsid w:val="008B238B"/>
    <w:rsid w:val="008C384C"/>
    <w:rsid w:val="008D4121"/>
    <w:rsid w:val="008D5754"/>
    <w:rsid w:val="008D7710"/>
    <w:rsid w:val="008E5D32"/>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82A33"/>
    <w:rsid w:val="00982D39"/>
    <w:rsid w:val="009871A4"/>
    <w:rsid w:val="00993A1E"/>
    <w:rsid w:val="00997D9C"/>
    <w:rsid w:val="00997F47"/>
    <w:rsid w:val="009A00AE"/>
    <w:rsid w:val="009A0913"/>
    <w:rsid w:val="009A55AE"/>
    <w:rsid w:val="009B4528"/>
    <w:rsid w:val="009C06FC"/>
    <w:rsid w:val="009D5C42"/>
    <w:rsid w:val="009E2750"/>
    <w:rsid w:val="009F11A2"/>
    <w:rsid w:val="009F1E35"/>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23B79"/>
    <w:rsid w:val="00D27B50"/>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E330D"/>
    <w:rsid w:val="00DE7393"/>
    <w:rsid w:val="00DF2B1F"/>
    <w:rsid w:val="00DF2DB7"/>
    <w:rsid w:val="00DF4D86"/>
    <w:rsid w:val="00DF62CD"/>
    <w:rsid w:val="00E01C8F"/>
    <w:rsid w:val="00E03B4C"/>
    <w:rsid w:val="00E0464B"/>
    <w:rsid w:val="00E06B3C"/>
    <w:rsid w:val="00E07074"/>
    <w:rsid w:val="00E13EF8"/>
    <w:rsid w:val="00E1469B"/>
    <w:rsid w:val="00E14C9F"/>
    <w:rsid w:val="00E16509"/>
    <w:rsid w:val="00E25869"/>
    <w:rsid w:val="00E30FFF"/>
    <w:rsid w:val="00E32927"/>
    <w:rsid w:val="00E3630B"/>
    <w:rsid w:val="00E37216"/>
    <w:rsid w:val="00E436C6"/>
    <w:rsid w:val="00E44582"/>
    <w:rsid w:val="00E50842"/>
    <w:rsid w:val="00E519D3"/>
    <w:rsid w:val="00E54F76"/>
    <w:rsid w:val="00E56569"/>
    <w:rsid w:val="00E57695"/>
    <w:rsid w:val="00E62F00"/>
    <w:rsid w:val="00E66701"/>
    <w:rsid w:val="00E7162B"/>
    <w:rsid w:val="00E76900"/>
    <w:rsid w:val="00E77645"/>
    <w:rsid w:val="00E87425"/>
    <w:rsid w:val="00E90B9A"/>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383B"/>
    <w:rsid w:val="00F04712"/>
    <w:rsid w:val="00F13360"/>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4D46"/>
    <w:rsid w:val="00F9008D"/>
    <w:rsid w:val="00F92B65"/>
    <w:rsid w:val="00F94208"/>
    <w:rsid w:val="00F973A1"/>
    <w:rsid w:val="00FA1266"/>
    <w:rsid w:val="00FA6572"/>
    <w:rsid w:val="00FB65FA"/>
    <w:rsid w:val="00FC1192"/>
    <w:rsid w:val="00FC1792"/>
    <w:rsid w:val="00FD38D6"/>
    <w:rsid w:val="00FD4F24"/>
    <w:rsid w:val="00FD6613"/>
    <w:rsid w:val="00FE34C7"/>
    <w:rsid w:val="00FF2E13"/>
    <w:rsid w:val="00FF5F0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image" Target="media/image14.png"/><Relationship Id="rId50" Type="http://schemas.openxmlformats.org/officeDocument/2006/relationships/oleObject" Target="embeddings/oleObject17.bin"/><Relationship Id="rId55"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image" Target="cid:image015.png@01D81AF3.FFE6F1D0" TargetMode="External"/><Relationship Id="rId54"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3.bin"/><Relationship Id="rId52" Type="http://schemas.openxmlformats.org/officeDocument/2006/relationships/image" Target="media/image1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wmf"/><Relationship Id="rId48" Type="http://schemas.openxmlformats.org/officeDocument/2006/relationships/oleObject" Target="embeddings/oleObject15.bin"/><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5060D-BA5B-4243-972E-E193CB055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47</Pages>
  <Words>15486</Words>
  <Characters>88274</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636</cp:revision>
  <cp:lastPrinted>2019-02-25T14:05:00Z</cp:lastPrinted>
  <dcterms:created xsi:type="dcterms:W3CDTF">2019-02-26T13:59:00Z</dcterms:created>
  <dcterms:modified xsi:type="dcterms:W3CDTF">2022-03-15T07:24:00Z</dcterms:modified>
</cp:coreProperties>
</file>